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52F90" w14:textId="00351675" w:rsidR="003C7A9C" w:rsidRPr="00C85476" w:rsidRDefault="00C85476" w:rsidP="00B91F47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 w:val="28"/>
          <w:szCs w:val="22"/>
          <w:u w:val="single"/>
        </w:rPr>
      </w:pPr>
      <w:bookmarkStart w:id="0" w:name="_Hlk210309646"/>
      <w:r w:rsidRPr="00C85476">
        <w:rPr>
          <w:rFonts w:ascii="Corbel" w:hAnsi="Corbel" w:cstheme="majorHAnsi"/>
          <w:b/>
          <w:bCs/>
          <w:sz w:val="28"/>
          <w:szCs w:val="22"/>
          <w:u w:val="single"/>
        </w:rPr>
        <w:t>-</w:t>
      </w:r>
      <w:r w:rsidR="00B91F47" w:rsidRPr="00C85476">
        <w:rPr>
          <w:rFonts w:ascii="Corbel" w:hAnsi="Corbel" w:cstheme="majorHAnsi"/>
          <w:b/>
          <w:bCs/>
          <w:sz w:val="28"/>
          <w:szCs w:val="22"/>
          <w:u w:val="single"/>
        </w:rPr>
        <w:t xml:space="preserve"> ANNEXE </w:t>
      </w:r>
      <w:r w:rsidR="00B94556">
        <w:rPr>
          <w:rFonts w:ascii="Corbel" w:hAnsi="Corbel" w:cstheme="majorHAnsi"/>
          <w:b/>
          <w:bCs/>
          <w:sz w:val="28"/>
          <w:szCs w:val="22"/>
          <w:u w:val="single"/>
        </w:rPr>
        <w:t>1</w:t>
      </w:r>
      <w:r w:rsidR="006B31F4">
        <w:rPr>
          <w:rFonts w:ascii="Corbel" w:hAnsi="Corbel" w:cstheme="majorHAnsi"/>
          <w:b/>
          <w:bCs/>
          <w:sz w:val="28"/>
          <w:szCs w:val="22"/>
          <w:u w:val="single"/>
        </w:rPr>
        <w:t>A</w:t>
      </w:r>
      <w:r w:rsidR="00B91F47" w:rsidRPr="00C85476">
        <w:rPr>
          <w:rFonts w:ascii="Corbel" w:hAnsi="Corbel" w:cstheme="majorHAnsi"/>
          <w:b/>
          <w:bCs/>
          <w:sz w:val="28"/>
          <w:szCs w:val="22"/>
          <w:u w:val="single"/>
        </w:rPr>
        <w:t xml:space="preserve"> AU</w:t>
      </w:r>
      <w:r w:rsidR="00B94556">
        <w:rPr>
          <w:rFonts w:ascii="Corbel" w:hAnsi="Corbel" w:cstheme="majorHAnsi"/>
          <w:b/>
          <w:bCs/>
          <w:sz w:val="28"/>
          <w:szCs w:val="22"/>
          <w:u w:val="single"/>
        </w:rPr>
        <w:t xml:space="preserve"> </w:t>
      </w:r>
      <w:r w:rsidR="00A82078">
        <w:rPr>
          <w:rFonts w:ascii="Corbel" w:hAnsi="Corbel" w:cstheme="majorHAnsi"/>
          <w:b/>
          <w:bCs/>
          <w:sz w:val="28"/>
          <w:szCs w:val="22"/>
          <w:u w:val="single"/>
        </w:rPr>
        <w:t>CCP</w:t>
      </w:r>
      <w:r w:rsidR="00B91F47" w:rsidRPr="00C85476">
        <w:rPr>
          <w:rFonts w:ascii="Corbel" w:hAnsi="Corbel" w:cstheme="majorHAnsi"/>
          <w:b/>
          <w:bCs/>
          <w:sz w:val="28"/>
          <w:szCs w:val="22"/>
          <w:u w:val="single"/>
        </w:rPr>
        <w:t>-</w:t>
      </w:r>
    </w:p>
    <w:p w14:paraId="11DE7C22" w14:textId="77777777" w:rsidR="009F4181" w:rsidRDefault="009F4181" w:rsidP="003C7A9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  <w:u w:val="single"/>
        </w:rPr>
      </w:pPr>
    </w:p>
    <w:p w14:paraId="1F4CEF82" w14:textId="77777777" w:rsidR="00C85476" w:rsidRPr="00672F40" w:rsidRDefault="00C85476" w:rsidP="003C7A9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  <w:u w:val="single"/>
        </w:rPr>
      </w:pPr>
    </w:p>
    <w:p w14:paraId="658D08D2" w14:textId="77777777" w:rsidR="003C7A9C" w:rsidRPr="00672F40" w:rsidRDefault="003C7A9C" w:rsidP="009F4181">
      <w:pPr>
        <w:shd w:val="clear" w:color="auto" w:fill="C5E0B3" w:themeFill="accent6" w:themeFillTint="66"/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6E983BC6" w14:textId="104FB1B5" w:rsidR="003C7A9C" w:rsidRPr="00672F40" w:rsidRDefault="009F4181" w:rsidP="009F4181">
      <w:pPr>
        <w:shd w:val="clear" w:color="auto" w:fill="C5E0B3" w:themeFill="accent6" w:themeFillTint="66"/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  <w:u w:val="double"/>
        </w:rPr>
      </w:pPr>
      <w:r w:rsidRPr="00672F40">
        <w:rPr>
          <w:rFonts w:ascii="Corbel" w:hAnsi="Corbel" w:cstheme="majorHAnsi"/>
          <w:b/>
          <w:bCs/>
          <w:szCs w:val="22"/>
          <w:u w:val="double"/>
        </w:rPr>
        <w:t>- CADRE DE</w:t>
      </w:r>
      <w:r w:rsidR="003C7A9C" w:rsidRPr="00672F40">
        <w:rPr>
          <w:rFonts w:ascii="Corbel" w:hAnsi="Corbel" w:cstheme="majorHAnsi"/>
          <w:b/>
          <w:bCs/>
          <w:szCs w:val="22"/>
          <w:u w:val="double"/>
        </w:rPr>
        <w:t xml:space="preserve"> </w:t>
      </w:r>
      <w:r w:rsidR="00B91F47" w:rsidRPr="00672F40">
        <w:rPr>
          <w:rFonts w:ascii="Corbel" w:hAnsi="Corbel" w:cstheme="majorHAnsi"/>
          <w:b/>
          <w:bCs/>
          <w:szCs w:val="22"/>
          <w:u w:val="double"/>
        </w:rPr>
        <w:t>REPONSES</w:t>
      </w:r>
      <w:r w:rsidR="00077198">
        <w:rPr>
          <w:rFonts w:ascii="Corbel" w:hAnsi="Corbel" w:cstheme="majorHAnsi"/>
          <w:b/>
          <w:bCs/>
          <w:szCs w:val="22"/>
          <w:u w:val="double"/>
        </w:rPr>
        <w:t xml:space="preserve"> LOT </w:t>
      </w:r>
      <w:r w:rsidR="00077198" w:rsidRPr="00E140CA">
        <w:rPr>
          <w:rFonts w:ascii="Corbel" w:hAnsi="Corbel" w:cstheme="majorHAnsi"/>
          <w:b/>
          <w:bCs/>
          <w:sz w:val="30"/>
          <w:szCs w:val="30"/>
          <w:u w:val="double"/>
        </w:rPr>
        <w:t>1</w:t>
      </w:r>
      <w:r w:rsidR="006B31F4" w:rsidRPr="00E140CA">
        <w:rPr>
          <w:rFonts w:ascii="Corbel" w:hAnsi="Corbel" w:cstheme="majorHAnsi"/>
          <w:b/>
          <w:bCs/>
          <w:sz w:val="30"/>
          <w:szCs w:val="30"/>
          <w:u w:val="double"/>
        </w:rPr>
        <w:t xml:space="preserve"> </w:t>
      </w:r>
      <w:r w:rsidR="006B31F4">
        <w:rPr>
          <w:rFonts w:ascii="Corbel" w:hAnsi="Corbel" w:cstheme="majorHAnsi"/>
          <w:b/>
          <w:bCs/>
          <w:szCs w:val="22"/>
          <w:u w:val="double"/>
        </w:rPr>
        <w:t xml:space="preserve">et </w:t>
      </w:r>
      <w:r w:rsidR="006B31F4" w:rsidRPr="00E140CA">
        <w:rPr>
          <w:rFonts w:ascii="Corbel" w:hAnsi="Corbel" w:cstheme="majorHAnsi"/>
          <w:b/>
          <w:bCs/>
          <w:sz w:val="30"/>
          <w:szCs w:val="30"/>
          <w:u w:val="double"/>
        </w:rPr>
        <w:t>2</w:t>
      </w:r>
      <w:r w:rsidR="003C7A9C" w:rsidRPr="00E140CA">
        <w:rPr>
          <w:rFonts w:ascii="Corbel" w:hAnsi="Corbel" w:cstheme="majorHAnsi"/>
          <w:b/>
          <w:bCs/>
          <w:sz w:val="30"/>
          <w:szCs w:val="30"/>
          <w:u w:val="double"/>
        </w:rPr>
        <w:t xml:space="preserve"> </w:t>
      </w:r>
      <w:r w:rsidR="003C7A9C" w:rsidRPr="00672F40">
        <w:rPr>
          <w:rFonts w:ascii="Corbel" w:hAnsi="Corbel" w:cstheme="majorHAnsi"/>
          <w:b/>
          <w:bCs/>
          <w:szCs w:val="22"/>
          <w:u w:val="double"/>
        </w:rPr>
        <w:t>-</w:t>
      </w:r>
    </w:p>
    <w:p w14:paraId="613A12D0" w14:textId="77777777" w:rsidR="003C7A9C" w:rsidRPr="00672F40" w:rsidRDefault="003C7A9C" w:rsidP="009F4181">
      <w:pPr>
        <w:shd w:val="clear" w:color="auto" w:fill="C5E0B3" w:themeFill="accent6" w:themeFillTint="66"/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0BF0A762" w14:textId="77777777" w:rsidR="009F4181" w:rsidRPr="00672F40" w:rsidRDefault="009F4181" w:rsidP="009F4181">
      <w:pPr>
        <w:shd w:val="clear" w:color="auto" w:fill="C5E0B3" w:themeFill="accent6" w:themeFillTint="66"/>
        <w:autoSpaceDE w:val="0"/>
        <w:autoSpaceDN w:val="0"/>
        <w:adjustRightInd w:val="0"/>
        <w:jc w:val="center"/>
        <w:rPr>
          <w:rFonts w:ascii="Corbel" w:hAnsi="Corbel" w:cs="Calibri Light"/>
          <w:b/>
          <w:bCs/>
          <w:szCs w:val="22"/>
        </w:rPr>
      </w:pPr>
      <w:r w:rsidRPr="00672F40">
        <w:rPr>
          <w:rFonts w:ascii="Corbel" w:hAnsi="Corbel" w:cs="Calibri Light"/>
          <w:b/>
          <w:bCs/>
          <w:szCs w:val="22"/>
        </w:rPr>
        <w:t>A REMETTRE COMPLETE AVEC L’OFFRE</w:t>
      </w:r>
    </w:p>
    <w:p w14:paraId="2A520AB5" w14:textId="77777777" w:rsidR="009F4181" w:rsidRPr="00672F40" w:rsidRDefault="009F4181" w:rsidP="009F4181">
      <w:pPr>
        <w:shd w:val="clear" w:color="auto" w:fill="C5E0B3" w:themeFill="accent6" w:themeFillTint="66"/>
        <w:autoSpaceDE w:val="0"/>
        <w:autoSpaceDN w:val="0"/>
        <w:adjustRightInd w:val="0"/>
        <w:jc w:val="center"/>
        <w:rPr>
          <w:rFonts w:ascii="Corbel" w:hAnsi="Corbel" w:cs="Calibri Light"/>
          <w:b/>
          <w:bCs/>
          <w:szCs w:val="22"/>
        </w:rPr>
      </w:pPr>
    </w:p>
    <w:p w14:paraId="28718CC2" w14:textId="77777777" w:rsidR="003C7A9C" w:rsidRDefault="003C7A9C" w:rsidP="003C7A9C">
      <w:pPr>
        <w:jc w:val="center"/>
        <w:rPr>
          <w:rFonts w:ascii="Corbel" w:hAnsi="Corbel" w:cstheme="majorHAnsi"/>
          <w:b/>
          <w:bCs/>
          <w:szCs w:val="22"/>
        </w:rPr>
      </w:pPr>
    </w:p>
    <w:p w14:paraId="2731C180" w14:textId="77777777" w:rsidR="00C85476" w:rsidRPr="00672F40" w:rsidRDefault="00C85476" w:rsidP="003C7A9C">
      <w:pPr>
        <w:jc w:val="center"/>
        <w:rPr>
          <w:rFonts w:ascii="Corbel" w:hAnsi="Corbel" w:cstheme="majorHAnsi"/>
          <w:b/>
          <w:bCs/>
          <w:szCs w:val="22"/>
        </w:rPr>
      </w:pPr>
    </w:p>
    <w:p w14:paraId="3AD908DE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</w:p>
    <w:p w14:paraId="3335FD6C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Personne publique :</w:t>
      </w:r>
    </w:p>
    <w:p w14:paraId="3947EABB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</w:p>
    <w:p w14:paraId="1704E140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CENTRE HOSPITALIER UNIVERSITAIRE DE MONTPELLIER</w:t>
      </w:r>
    </w:p>
    <w:p w14:paraId="31421B82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ETABLISSEMENT SUPPORT DU GHT DE L’EST HERAULT ET DU SUD AVEYRON</w:t>
      </w:r>
    </w:p>
    <w:p w14:paraId="50261A19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</w:p>
    <w:p w14:paraId="60C4230C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CENTRE ADMINISTRATIF A. BENECH</w:t>
      </w:r>
    </w:p>
    <w:p w14:paraId="5F8167C3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191, Avenue du Doyen Gaston Giraud</w:t>
      </w:r>
    </w:p>
    <w:p w14:paraId="02768CF8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34295 MONTPELLIER CEDEX 5</w:t>
      </w:r>
    </w:p>
    <w:p w14:paraId="190AB381" w14:textId="77777777" w:rsidR="005F4DBC" w:rsidRPr="00672F40" w:rsidRDefault="005F4DB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</w:p>
    <w:p w14:paraId="4A951230" w14:textId="77777777" w:rsidR="005F4DBC" w:rsidRPr="00672F40" w:rsidRDefault="005F4DBC" w:rsidP="005F4DBC">
      <w:pPr>
        <w:pStyle w:val="RedTitre1"/>
        <w:keepNext/>
        <w:framePr w:hSpace="0" w:wrap="auto" w:vAnchor="margin" w:xAlign="left" w:yAlign="inline"/>
        <w:widowControl/>
        <w:rPr>
          <w:rFonts w:ascii="Corbel" w:hAnsi="Corbel" w:cstheme="majorHAnsi"/>
        </w:rPr>
      </w:pPr>
    </w:p>
    <w:p w14:paraId="53E7A05D" w14:textId="77777777" w:rsidR="003C7A9C" w:rsidRPr="00672F40" w:rsidRDefault="001A4855" w:rsidP="005F4DBC">
      <w:pPr>
        <w:pStyle w:val="RedTitre1"/>
        <w:keepNext/>
        <w:framePr w:hSpace="0" w:wrap="auto" w:vAnchor="margin" w:xAlign="left" w:yAlign="inline"/>
        <w:widowControl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 xml:space="preserve">N° </w:t>
      </w:r>
      <w:r w:rsidR="005F4DBC" w:rsidRPr="00672F40">
        <w:rPr>
          <w:rFonts w:ascii="Corbel" w:hAnsi="Corbel" w:cstheme="majorHAnsi"/>
        </w:rPr>
        <w:t>AFFAIRE</w:t>
      </w:r>
      <w:r w:rsidRPr="00672F40">
        <w:rPr>
          <w:rFonts w:ascii="Corbel" w:hAnsi="Corbel" w:cstheme="majorHAnsi"/>
        </w:rPr>
        <w:t xml:space="preserve"> : 2</w:t>
      </w:r>
      <w:r w:rsidR="00C85476">
        <w:rPr>
          <w:rFonts w:ascii="Corbel" w:hAnsi="Corbel" w:cstheme="majorHAnsi"/>
        </w:rPr>
        <w:t>5A0</w:t>
      </w:r>
      <w:r w:rsidR="00AF7AC7">
        <w:rPr>
          <w:rFonts w:ascii="Corbel" w:hAnsi="Corbel" w:cstheme="majorHAnsi"/>
        </w:rPr>
        <w:t>232</w:t>
      </w:r>
    </w:p>
    <w:p w14:paraId="78000352" w14:textId="77777777" w:rsidR="003C7A9C" w:rsidRPr="00672F40" w:rsidRDefault="005F4DBC" w:rsidP="005F4DBC">
      <w:pPr>
        <w:pStyle w:val="RedTitre1"/>
        <w:keepNext/>
        <w:framePr w:hSpace="0" w:wrap="auto" w:vAnchor="margin" w:xAlign="left" w:yAlign="inline"/>
        <w:widowControl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-----------------------------------------------------------------------------------------</w:t>
      </w:r>
    </w:p>
    <w:p w14:paraId="338C6470" w14:textId="77777777" w:rsidR="003C7A9C" w:rsidRDefault="003C7A9C" w:rsidP="005F4DB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Objet de la consultation :</w:t>
      </w:r>
    </w:p>
    <w:p w14:paraId="16D42126" w14:textId="7CAD1AFE" w:rsidR="003C7A9C" w:rsidRPr="00672F40" w:rsidRDefault="009A6FE1" w:rsidP="005F4DBC">
      <w:pPr>
        <w:pStyle w:val="RedTitre1"/>
        <w:framePr w:hSpace="0" w:wrap="auto" w:vAnchor="margin" w:xAlign="left" w:yAlign="inline"/>
        <w:shd w:val="clear" w:color="auto" w:fill="C5E0B3" w:themeFill="accent6" w:themeFillTint="66"/>
        <w:rPr>
          <w:rFonts w:ascii="Corbel" w:hAnsi="Corbel" w:cstheme="majorHAnsi"/>
        </w:rPr>
      </w:pPr>
      <w:r w:rsidRPr="004F29C7">
        <w:rPr>
          <w:rFonts w:ascii="Corbel" w:hAnsi="Corbel" w:cs="Calibri Light"/>
          <w:sz w:val="24"/>
        </w:rPr>
        <w:t>Mise à disposition de chambres pour hébergement temporaire et non médicalisé des patients, personnel et visiteurs du CHU de Montpellier</w:t>
      </w:r>
    </w:p>
    <w:p w14:paraId="630863C7" w14:textId="77777777" w:rsidR="005F4DBC" w:rsidRPr="00672F40" w:rsidRDefault="005F4DBC" w:rsidP="005F4DBC">
      <w:pPr>
        <w:pStyle w:val="RedTitre1"/>
        <w:keepNext/>
        <w:framePr w:hSpace="0" w:wrap="auto" w:vAnchor="margin" w:xAlign="left" w:yAlign="inline"/>
        <w:widowControl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-----------------------------------------------------------------------------------------</w:t>
      </w:r>
    </w:p>
    <w:p w14:paraId="53E8B33E" w14:textId="77777777" w:rsidR="003C7A9C" w:rsidRPr="00672F40" w:rsidRDefault="003C7A9C" w:rsidP="005F4DBC">
      <w:pPr>
        <w:pStyle w:val="RedTitre1"/>
        <w:keepNext/>
        <w:framePr w:hSpace="0" w:wrap="auto" w:vAnchor="margin" w:xAlign="left" w:yAlign="inline"/>
        <w:widowControl/>
        <w:rPr>
          <w:rFonts w:ascii="Corbel" w:hAnsi="Corbel" w:cstheme="majorHAnsi"/>
        </w:rPr>
      </w:pPr>
    </w:p>
    <w:p w14:paraId="21312538" w14:textId="32012313" w:rsidR="005F4DBC" w:rsidRPr="00FA3176" w:rsidRDefault="00F03D2C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color w:val="FF0000"/>
          <w:szCs w:val="22"/>
          <w:u w:val="single"/>
        </w:rPr>
      </w:pPr>
      <w:r>
        <w:rPr>
          <w:rFonts w:ascii="Corbel" w:hAnsi="Corbel" w:cstheme="majorHAnsi"/>
          <w:b/>
          <w:bCs/>
          <w:color w:val="FF0000"/>
          <w:szCs w:val="22"/>
          <w:u w:val="single"/>
        </w:rPr>
        <w:t xml:space="preserve">REMPLIR </w:t>
      </w:r>
      <w:r w:rsidR="00F93FFD">
        <w:rPr>
          <w:rFonts w:ascii="Corbel" w:hAnsi="Corbel" w:cstheme="majorHAnsi"/>
          <w:b/>
          <w:bCs/>
          <w:color w:val="FF0000"/>
          <w:szCs w:val="22"/>
          <w:u w:val="single"/>
        </w:rPr>
        <w:t>UN CADRE DE REPONSE</w:t>
      </w:r>
      <w:r w:rsidR="00EE7BF8">
        <w:rPr>
          <w:rFonts w:ascii="Corbel" w:hAnsi="Corbel" w:cstheme="majorHAnsi"/>
          <w:b/>
          <w:bCs/>
          <w:color w:val="FF0000"/>
          <w:szCs w:val="22"/>
          <w:u w:val="single"/>
        </w:rPr>
        <w:t xml:space="preserve"> PAR LOT</w:t>
      </w:r>
    </w:p>
    <w:p w14:paraId="756DAB0F" w14:textId="77777777" w:rsidR="00FA3176" w:rsidRDefault="00FA3176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0B4856DD" w14:textId="77777777" w:rsidR="00FA3176" w:rsidRDefault="00FA3176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2752CA67" w14:textId="57F56A8F" w:rsidR="00E535AA" w:rsidRDefault="00E535AA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>
        <w:rPr>
          <w:rFonts w:ascii="Corbel" w:hAnsi="Corbel" w:cstheme="majorHAnsi"/>
          <w:b/>
          <w:bCs/>
          <w:szCs w:val="22"/>
        </w:rPr>
        <w:t>Cadre de réponse pour le lot n° :</w:t>
      </w:r>
    </w:p>
    <w:p w14:paraId="46852D1B" w14:textId="77777777" w:rsidR="00E535AA" w:rsidRDefault="00E535AA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62E9070D" w14:textId="49DD3748" w:rsidR="00E535AA" w:rsidRDefault="00E535AA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FB42B5">
        <w:rPr>
          <w:rFonts w:ascii="Corbel" w:hAnsi="Corbel" w:cstheme="majorHAnsi"/>
          <w:b/>
          <w:bCs/>
          <w:szCs w:val="22"/>
          <w:highlight w:val="yellow"/>
        </w:rPr>
        <w:t>………</w:t>
      </w:r>
    </w:p>
    <w:p w14:paraId="55EBFF24" w14:textId="77777777" w:rsidR="00E535AA" w:rsidRDefault="00E535AA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2B428F55" w14:textId="77777777" w:rsidR="00E535AA" w:rsidRPr="00672F40" w:rsidRDefault="00E535AA" w:rsidP="001A50B9">
      <w:pPr>
        <w:autoSpaceDE w:val="0"/>
        <w:autoSpaceDN w:val="0"/>
        <w:adjustRightInd w:val="0"/>
        <w:rPr>
          <w:rFonts w:ascii="Corbel" w:hAnsi="Corbel" w:cstheme="majorHAnsi"/>
          <w:b/>
          <w:bCs/>
          <w:szCs w:val="22"/>
        </w:rPr>
      </w:pPr>
    </w:p>
    <w:p w14:paraId="71390BDD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 xml:space="preserve">Raison ou dénomination sociale du candidat </w:t>
      </w:r>
      <w:r w:rsidR="005F4DBC" w:rsidRPr="00672F40">
        <w:rPr>
          <w:rFonts w:ascii="Corbel" w:hAnsi="Corbel" w:cstheme="majorHAnsi"/>
          <w:b/>
          <w:bCs/>
          <w:szCs w:val="22"/>
        </w:rPr>
        <w:t>et</w:t>
      </w:r>
      <w:r w:rsidRPr="00672F40">
        <w:rPr>
          <w:rFonts w:ascii="Corbel" w:hAnsi="Corbel" w:cstheme="majorHAnsi"/>
          <w:b/>
          <w:bCs/>
          <w:szCs w:val="22"/>
        </w:rPr>
        <w:t xml:space="preserve"> </w:t>
      </w:r>
      <w:r w:rsidR="005F4DBC" w:rsidRPr="00672F40">
        <w:rPr>
          <w:rFonts w:ascii="Corbel" w:hAnsi="Corbel" w:cstheme="majorHAnsi"/>
          <w:b/>
          <w:bCs/>
          <w:szCs w:val="22"/>
        </w:rPr>
        <w:t>des membres du</w:t>
      </w:r>
      <w:r w:rsidRPr="00672F40">
        <w:rPr>
          <w:rFonts w:ascii="Corbel" w:hAnsi="Corbel" w:cstheme="majorHAnsi"/>
          <w:b/>
          <w:bCs/>
          <w:szCs w:val="22"/>
        </w:rPr>
        <w:t xml:space="preserve"> groupement</w:t>
      </w:r>
      <w:r w:rsidR="005F4DBC" w:rsidRPr="00672F40">
        <w:rPr>
          <w:rFonts w:ascii="Corbel" w:hAnsi="Corbel" w:cstheme="majorHAnsi"/>
          <w:b/>
          <w:bCs/>
          <w:szCs w:val="22"/>
        </w:rPr>
        <w:t xml:space="preserve"> (le cas échéant)</w:t>
      </w:r>
      <w:r w:rsidRPr="00672F40">
        <w:rPr>
          <w:rFonts w:ascii="Corbel" w:hAnsi="Corbel" w:cstheme="majorHAnsi"/>
          <w:b/>
          <w:bCs/>
          <w:szCs w:val="22"/>
        </w:rPr>
        <w:t xml:space="preserve"> :</w:t>
      </w:r>
    </w:p>
    <w:p w14:paraId="3489043D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077461D2" w14:textId="77777777" w:rsidR="005F4DBC" w:rsidRPr="00672F40" w:rsidRDefault="005F4DBC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…</w:t>
      </w:r>
    </w:p>
    <w:p w14:paraId="16D9579C" w14:textId="77777777" w:rsidR="005F4DBC" w:rsidRPr="00672F40" w:rsidRDefault="005F4DBC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…</w:t>
      </w:r>
    </w:p>
    <w:p w14:paraId="2B02B67E" w14:textId="77777777" w:rsidR="005F4DBC" w:rsidRPr="00672F40" w:rsidRDefault="005F4DBC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…</w:t>
      </w:r>
    </w:p>
    <w:p w14:paraId="221FC9CE" w14:textId="77777777" w:rsidR="005F4DBC" w:rsidRPr="00672F40" w:rsidRDefault="005F4DBC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…</w:t>
      </w:r>
    </w:p>
    <w:p w14:paraId="388DA8FF" w14:textId="77777777" w:rsidR="005F4DBC" w:rsidRPr="00672F40" w:rsidRDefault="005F4DBC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2D990B37" w14:textId="2E0A645A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Adresse postale</w:t>
      </w:r>
      <w:r w:rsidR="005F4DBC" w:rsidRPr="00672F40">
        <w:rPr>
          <w:rFonts w:ascii="Corbel" w:hAnsi="Corbel" w:cstheme="majorHAnsi"/>
          <w:b/>
          <w:bCs/>
          <w:szCs w:val="22"/>
        </w:rPr>
        <w:t xml:space="preserve"> du </w:t>
      </w:r>
      <w:r w:rsidR="004D62C3" w:rsidRPr="00672F40">
        <w:rPr>
          <w:rFonts w:ascii="Corbel" w:hAnsi="Corbel" w:cstheme="majorHAnsi"/>
          <w:b/>
          <w:bCs/>
          <w:szCs w:val="22"/>
        </w:rPr>
        <w:t>candidat :</w:t>
      </w:r>
    </w:p>
    <w:p w14:paraId="635008E2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1071A005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…</w:t>
      </w:r>
    </w:p>
    <w:p w14:paraId="72149217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…</w:t>
      </w:r>
    </w:p>
    <w:p w14:paraId="1A3577FD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…</w:t>
      </w:r>
    </w:p>
    <w:p w14:paraId="59B87090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13C319CF" w14:textId="22312CAB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 xml:space="preserve">Numéro de téléphone </w:t>
      </w:r>
      <w:r w:rsidR="005F4DBC" w:rsidRPr="00672F40">
        <w:rPr>
          <w:rFonts w:ascii="Corbel" w:hAnsi="Corbel" w:cstheme="majorHAnsi"/>
          <w:b/>
          <w:bCs/>
          <w:szCs w:val="22"/>
        </w:rPr>
        <w:t>du candidat</w:t>
      </w:r>
      <w:ins w:id="1" w:author="PHILIPPOT JUSTINE" w:date="2026-03-16T14:31:00Z">
        <w:r w:rsidR="001704A1">
          <w:rPr>
            <w:rFonts w:ascii="Corbel" w:hAnsi="Corbel" w:cstheme="majorHAnsi"/>
            <w:b/>
            <w:bCs/>
            <w:szCs w:val="22"/>
          </w:rPr>
          <w:t xml:space="preserve"> </w:t>
        </w:r>
      </w:ins>
      <w:r w:rsidRPr="00672F40">
        <w:rPr>
          <w:rFonts w:ascii="Corbel" w:hAnsi="Corbel" w:cstheme="majorHAnsi"/>
          <w:b/>
          <w:bCs/>
          <w:szCs w:val="22"/>
        </w:rPr>
        <w:t>: …</w:t>
      </w:r>
    </w:p>
    <w:p w14:paraId="3EC1D757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2D6F06D7" w14:textId="640BD23F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 xml:space="preserve">Courriel </w:t>
      </w:r>
      <w:r w:rsidR="005F4DBC" w:rsidRPr="00672F40">
        <w:rPr>
          <w:rFonts w:ascii="Corbel" w:hAnsi="Corbel" w:cstheme="majorHAnsi"/>
          <w:b/>
          <w:bCs/>
          <w:szCs w:val="22"/>
        </w:rPr>
        <w:t xml:space="preserve">du </w:t>
      </w:r>
      <w:r w:rsidR="004D62C3" w:rsidRPr="00672F40">
        <w:rPr>
          <w:rFonts w:ascii="Corbel" w:hAnsi="Corbel" w:cstheme="majorHAnsi"/>
          <w:b/>
          <w:bCs/>
          <w:szCs w:val="22"/>
        </w:rPr>
        <w:t>candidat :</w:t>
      </w:r>
      <w:r w:rsidRPr="00672F40">
        <w:rPr>
          <w:rFonts w:ascii="Corbel" w:hAnsi="Corbel" w:cstheme="majorHAnsi"/>
          <w:b/>
          <w:bCs/>
          <w:szCs w:val="22"/>
        </w:rPr>
        <w:t xml:space="preserve"> …</w:t>
      </w:r>
    </w:p>
    <w:p w14:paraId="17661E9B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43B0D223" w14:textId="77777777" w:rsidR="00D62644" w:rsidRDefault="001A4855" w:rsidP="00FA3176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Numéro SIRET</w:t>
      </w:r>
      <w:r w:rsidR="005F4DBC" w:rsidRPr="00672F40">
        <w:rPr>
          <w:rFonts w:ascii="Corbel" w:hAnsi="Corbel" w:cstheme="majorHAnsi"/>
          <w:b/>
          <w:bCs/>
          <w:szCs w:val="22"/>
        </w:rPr>
        <w:t xml:space="preserve"> du candidat</w:t>
      </w:r>
      <w:r w:rsidRPr="00672F40">
        <w:rPr>
          <w:rFonts w:ascii="Corbel" w:hAnsi="Corbel" w:cstheme="majorHAnsi"/>
          <w:b/>
          <w:bCs/>
          <w:szCs w:val="22"/>
        </w:rPr>
        <w:t xml:space="preserve"> : …</w:t>
      </w:r>
    </w:p>
    <w:p w14:paraId="717A5A89" w14:textId="77777777" w:rsidR="00AF7AC7" w:rsidRDefault="00AF7AC7" w:rsidP="00FA3176">
      <w:pPr>
        <w:autoSpaceDE w:val="0"/>
        <w:autoSpaceDN w:val="0"/>
        <w:adjustRightInd w:val="0"/>
        <w:jc w:val="center"/>
        <w:rPr>
          <w:rFonts w:ascii="Corbel" w:hAnsi="Corbel" w:cstheme="majorHAnsi"/>
        </w:rPr>
      </w:pPr>
    </w:p>
    <w:p w14:paraId="00328225" w14:textId="451A1D1E" w:rsidR="00E83F93" w:rsidRDefault="00E83F93" w:rsidP="009804F5">
      <w:pPr>
        <w:autoSpaceDE w:val="0"/>
        <w:autoSpaceDN w:val="0"/>
        <w:adjustRightInd w:val="0"/>
        <w:rPr>
          <w:rFonts w:ascii="Corbel" w:hAnsi="Corbel" w:cstheme="majorHAnsi"/>
        </w:rPr>
      </w:pPr>
    </w:p>
    <w:p w14:paraId="036B3D83" w14:textId="77777777" w:rsidR="005641A3" w:rsidRDefault="005641A3" w:rsidP="00FA3176">
      <w:pPr>
        <w:autoSpaceDE w:val="0"/>
        <w:autoSpaceDN w:val="0"/>
        <w:adjustRightInd w:val="0"/>
        <w:jc w:val="center"/>
        <w:rPr>
          <w:rFonts w:ascii="Corbel" w:hAnsi="Corbel" w:cstheme="majorHAnsi"/>
        </w:rPr>
      </w:pPr>
    </w:p>
    <w:p w14:paraId="2CB772A0" w14:textId="77777777" w:rsidR="00E83F93" w:rsidRDefault="00E83F93" w:rsidP="00FA3176">
      <w:pPr>
        <w:autoSpaceDE w:val="0"/>
        <w:autoSpaceDN w:val="0"/>
        <w:adjustRightInd w:val="0"/>
        <w:jc w:val="center"/>
        <w:rPr>
          <w:rFonts w:ascii="Corbel" w:hAnsi="Corbel" w:cstheme="majorHAnsi"/>
        </w:rPr>
      </w:pPr>
    </w:p>
    <w:p w14:paraId="14B52BE9" w14:textId="69CB131C" w:rsidR="00E83F93" w:rsidRPr="00803051" w:rsidRDefault="00E83F93" w:rsidP="00E83F93">
      <w:pPr>
        <w:pStyle w:val="Titre"/>
      </w:pPr>
      <w:r>
        <w:t xml:space="preserve">CRITERE 1 – </w:t>
      </w:r>
      <w:r w:rsidR="00E535AA" w:rsidRPr="003364AA">
        <w:rPr>
          <w:rFonts w:ascii="Corbel" w:hAnsi="Corbel" w:cstheme="majorHAnsi"/>
          <w:bCs/>
          <w:u w:val="single"/>
        </w:rPr>
        <w:t xml:space="preserve">Valeur technique appréciée à partir </w:t>
      </w:r>
      <w:r w:rsidR="00E535AA">
        <w:rPr>
          <w:rFonts w:ascii="Corbel" w:hAnsi="Corbel" w:cstheme="majorHAnsi"/>
          <w:bCs/>
          <w:u w:val="single"/>
        </w:rPr>
        <w:t xml:space="preserve">du cadre de </w:t>
      </w:r>
      <w:r w:rsidR="001C14B4">
        <w:rPr>
          <w:rFonts w:ascii="Corbel" w:hAnsi="Corbel" w:cstheme="majorHAnsi"/>
          <w:bCs/>
          <w:u w:val="single"/>
        </w:rPr>
        <w:t>REPONSE (</w:t>
      </w:r>
      <w:r w:rsidR="00684642">
        <w:t xml:space="preserve">ET DE LA VISITE POUR LE LOT </w:t>
      </w:r>
      <w:proofErr w:type="gramStart"/>
      <w:r w:rsidR="00684642">
        <w:t>1)</w:t>
      </w:r>
      <w:r>
        <w:t>–</w:t>
      </w:r>
      <w:proofErr w:type="gramEnd"/>
      <w:r>
        <w:t xml:space="preserve"> </w:t>
      </w:r>
      <w:r w:rsidR="00A931FB">
        <w:t>55</w:t>
      </w:r>
      <w:r>
        <w:t>%</w:t>
      </w:r>
    </w:p>
    <w:p w14:paraId="16AD5391" w14:textId="77777777" w:rsidR="00E83F93" w:rsidRDefault="00E83F93" w:rsidP="00E83F93"/>
    <w:p w14:paraId="126BAD5B" w14:textId="37C7730B" w:rsidR="00A647CB" w:rsidRPr="00912B26" w:rsidRDefault="001A50B9" w:rsidP="00A647CB">
      <w:pPr>
        <w:pStyle w:val="Paragraphedeliste"/>
        <w:shd w:val="clear" w:color="auto" w:fill="002060"/>
        <w:ind w:left="397"/>
        <w:rPr>
          <w:b/>
          <w:u w:val="single"/>
        </w:rPr>
      </w:pPr>
      <w:r w:rsidRPr="001A50B9">
        <w:rPr>
          <w:b/>
          <w:u w:val="single"/>
        </w:rPr>
        <w:t>Sous-critère 1 </w:t>
      </w:r>
      <w:proofErr w:type="gramStart"/>
      <w:r w:rsidRPr="001A50B9">
        <w:rPr>
          <w:b/>
          <w:u w:val="single"/>
        </w:rPr>
        <w:t xml:space="preserve">-  </w:t>
      </w:r>
      <w:r w:rsidR="00912B26" w:rsidRPr="001A50B9">
        <w:rPr>
          <w:b/>
          <w:u w:val="single"/>
        </w:rPr>
        <w:t>Nombre</w:t>
      </w:r>
      <w:proofErr w:type="gramEnd"/>
      <w:r w:rsidR="00912B26" w:rsidRPr="001A50B9">
        <w:rPr>
          <w:b/>
          <w:u w:val="single"/>
        </w:rPr>
        <w:t xml:space="preserve"> de chambres disponibles dans le cadre du dispositif d’hébergement temporaire des patients</w:t>
      </w:r>
      <w:r w:rsidR="00912B26" w:rsidRPr="00912B26">
        <w:rPr>
          <w:b/>
          <w:u w:val="single"/>
        </w:rPr>
        <w:t xml:space="preserve"> </w:t>
      </w:r>
      <w:r w:rsidR="00A931FB" w:rsidRPr="00912B26">
        <w:rPr>
          <w:b/>
          <w:u w:val="single"/>
        </w:rPr>
        <w:t xml:space="preserve">– </w:t>
      </w:r>
      <w:r w:rsidR="00A82078" w:rsidRPr="00912B26">
        <w:rPr>
          <w:b/>
          <w:u w:val="single"/>
        </w:rPr>
        <w:t>15</w:t>
      </w:r>
      <w:r w:rsidR="00A931FB" w:rsidRPr="00912B26">
        <w:rPr>
          <w:b/>
          <w:u w:val="single"/>
        </w:rPr>
        <w:t>%</w:t>
      </w:r>
    </w:p>
    <w:p w14:paraId="47E64111" w14:textId="77777777" w:rsidR="00E83F93" w:rsidRDefault="00E83F93" w:rsidP="00E83F93"/>
    <w:p w14:paraId="69D36B33" w14:textId="11034311" w:rsidR="005E764D" w:rsidRPr="005E764D" w:rsidRDefault="005E764D" w:rsidP="00E83F93">
      <w:pPr>
        <w:rPr>
          <w:i/>
          <w:iCs/>
        </w:rPr>
      </w:pPr>
      <w:r w:rsidRPr="005E764D">
        <w:rPr>
          <w:i/>
          <w:iCs/>
        </w:rPr>
        <w:t>Le candidat précise ici le nombre de chambre</w:t>
      </w:r>
      <w:r w:rsidR="00AD17BB">
        <w:rPr>
          <w:i/>
          <w:iCs/>
        </w:rPr>
        <w:t>s</w:t>
      </w:r>
      <w:r w:rsidRPr="005E764D">
        <w:rPr>
          <w:i/>
          <w:iCs/>
        </w:rPr>
        <w:t xml:space="preserve"> qu’il souhaite rendre disponible</w:t>
      </w:r>
      <w:r w:rsidR="003537B9">
        <w:rPr>
          <w:i/>
          <w:iCs/>
        </w:rPr>
        <w:t>s</w:t>
      </w:r>
      <w:r w:rsidRPr="005E764D">
        <w:rPr>
          <w:i/>
          <w:iCs/>
        </w:rPr>
        <w:t xml:space="preserve"> pour le dispositif d’hébergement. Ce nombre peut être différent du nombre total de chambres dont dispose l’établissement. </w:t>
      </w:r>
    </w:p>
    <w:p w14:paraId="025DA15D" w14:textId="77777777" w:rsidR="005E764D" w:rsidRDefault="005E764D" w:rsidP="00E83F93"/>
    <w:p w14:paraId="675B0E2D" w14:textId="6EC478DD" w:rsidR="00E83F93" w:rsidRDefault="000435A0" w:rsidP="00E83F93">
      <w:r>
        <w:t>Chambre(s) double(s) :</w:t>
      </w:r>
      <w:r w:rsidR="00A931FB">
        <w:t xml:space="preserve"> </w:t>
      </w:r>
      <w:r w:rsidR="00A5186D">
        <w:t>………………………………………….</w:t>
      </w:r>
    </w:p>
    <w:p w14:paraId="3C109F5E" w14:textId="77777777" w:rsidR="00A5186D" w:rsidRDefault="00A5186D" w:rsidP="00E83F93"/>
    <w:p w14:paraId="0B48B122" w14:textId="26279A56" w:rsidR="00E535AA" w:rsidRDefault="00A5186D" w:rsidP="00E83F93">
      <w:r>
        <w:tab/>
      </w:r>
    </w:p>
    <w:p w14:paraId="4396781B" w14:textId="77777777" w:rsidR="000435A0" w:rsidRDefault="000435A0" w:rsidP="00E83F93"/>
    <w:p w14:paraId="248CBDC0" w14:textId="20F665EE" w:rsidR="000435A0" w:rsidRDefault="000435A0" w:rsidP="00E83F93">
      <w:r>
        <w:t>Chambre(s) simple(s) :</w:t>
      </w:r>
      <w:r w:rsidR="00A5186D" w:rsidRPr="00A5186D">
        <w:t xml:space="preserve"> </w:t>
      </w:r>
      <w:r w:rsidR="00A5186D">
        <w:t>………………………………………….</w:t>
      </w:r>
    </w:p>
    <w:p w14:paraId="39B45198" w14:textId="77777777" w:rsidR="007B3452" w:rsidRDefault="007B3452" w:rsidP="00E83F93"/>
    <w:p w14:paraId="4F2AFE75" w14:textId="7D1A3AEC" w:rsidR="001A50B9" w:rsidRPr="009804F5" w:rsidRDefault="007B3452" w:rsidP="007B3452">
      <w:pPr>
        <w:rPr>
          <w:i/>
          <w:iCs/>
        </w:rPr>
      </w:pPr>
      <w:r w:rsidRPr="009804F5">
        <w:rPr>
          <w:i/>
          <w:iCs/>
        </w:rPr>
        <w:t xml:space="preserve">Rappel : </w:t>
      </w:r>
      <w:r w:rsidR="001A50B9" w:rsidRPr="009804F5">
        <w:rPr>
          <w:i/>
          <w:iCs/>
        </w:rPr>
        <w:t>Le candidat doit mettre à disposition au moins une chambre avec une salle de bain adaptée aux personnes à mobilité réduite</w:t>
      </w:r>
      <w:r w:rsidR="001A50B9">
        <w:rPr>
          <w:i/>
          <w:iCs/>
        </w:rPr>
        <w:t xml:space="preserve">, conformément aux prescriptions du CCP. Cette chambre doit être comprise dans le nombre total de chambres mises à disposition. </w:t>
      </w:r>
    </w:p>
    <w:p w14:paraId="1F5AAB8B" w14:textId="77777777" w:rsidR="001A50B9" w:rsidRPr="009804F5" w:rsidRDefault="001A50B9" w:rsidP="007B3452">
      <w:pPr>
        <w:rPr>
          <w:i/>
          <w:iCs/>
        </w:rPr>
      </w:pPr>
    </w:p>
    <w:p w14:paraId="77248DAD" w14:textId="322E1FD9" w:rsidR="007B3452" w:rsidRPr="009804F5" w:rsidRDefault="007B3452" w:rsidP="007B3452">
      <w:pPr>
        <w:rPr>
          <w:i/>
          <w:iCs/>
        </w:rPr>
      </w:pPr>
      <w:r w:rsidRPr="009804F5">
        <w:rPr>
          <w:i/>
          <w:iCs/>
        </w:rPr>
        <w:t xml:space="preserve">Article 11-2 CCP « Dispositions relatives aux lots 1 et 2 » : </w:t>
      </w:r>
      <w:r w:rsidR="001A50B9" w:rsidRPr="009804F5">
        <w:rPr>
          <w:i/>
          <w:iCs/>
        </w:rPr>
        <w:t>L’établissement mettra à disposition au moins une chambre avec une douche italienne et WC aux normes d’accès pour personnes à mobilité réduite avec barre d’aide dans les WC et la douche</w:t>
      </w:r>
      <w:r w:rsidRPr="009804F5">
        <w:rPr>
          <w:i/>
          <w:iCs/>
        </w:rPr>
        <w:t xml:space="preserve">. </w:t>
      </w:r>
    </w:p>
    <w:p w14:paraId="2DD98C2E" w14:textId="505C2A3F" w:rsidR="007B3452" w:rsidRPr="009804F5" w:rsidRDefault="007B3452" w:rsidP="00E83F93">
      <w:pPr>
        <w:rPr>
          <w:i/>
          <w:iCs/>
        </w:rPr>
      </w:pPr>
    </w:p>
    <w:p w14:paraId="64E80FE5" w14:textId="77777777" w:rsidR="001A50B9" w:rsidRDefault="001A50B9" w:rsidP="00E83F93"/>
    <w:p w14:paraId="33DC31F9" w14:textId="1788F358" w:rsidR="007B3452" w:rsidRPr="008D6317" w:rsidRDefault="007B3452" w:rsidP="007B3452">
      <w:pPr>
        <w:rPr>
          <w:i/>
          <w:iCs/>
        </w:rPr>
      </w:pPr>
      <w:r w:rsidRPr="008D6317">
        <w:rPr>
          <w:i/>
          <w:iCs/>
        </w:rPr>
        <w:t>Merci de fournir des illustrations des</w:t>
      </w:r>
      <w:r w:rsidR="002E5DDC">
        <w:rPr>
          <w:i/>
          <w:iCs/>
        </w:rPr>
        <w:t xml:space="preserve"> chambres mises à disposition</w:t>
      </w:r>
      <w:r>
        <w:rPr>
          <w:i/>
          <w:iCs/>
        </w:rPr>
        <w:t xml:space="preserve"> (en pièce jointe ou annexe)</w:t>
      </w:r>
      <w:r w:rsidR="001A50B9">
        <w:rPr>
          <w:i/>
          <w:iCs/>
        </w:rPr>
        <w:t> </w:t>
      </w:r>
      <w:bookmarkStart w:id="2" w:name="_Hlk224642267"/>
      <w:r w:rsidR="001A50B9">
        <w:rPr>
          <w:i/>
          <w:iCs/>
        </w:rPr>
        <w:t>: espace couchage, salle de bain, WC, entrée (pour chaque type de chambre).</w:t>
      </w:r>
    </w:p>
    <w:bookmarkEnd w:id="2"/>
    <w:p w14:paraId="6849E6F1" w14:textId="77777777" w:rsidR="007B3452" w:rsidRDefault="007B3452" w:rsidP="00E83F93"/>
    <w:p w14:paraId="4E324363" w14:textId="32E69ECC" w:rsidR="00A5186D" w:rsidRDefault="00A5186D" w:rsidP="00E83F93">
      <w:r>
        <w:tab/>
      </w:r>
    </w:p>
    <w:p w14:paraId="0560A22C" w14:textId="6B400EDE" w:rsidR="00A5186D" w:rsidRDefault="00A5186D" w:rsidP="00E83F93">
      <w:r>
        <w:tab/>
      </w:r>
    </w:p>
    <w:p w14:paraId="410FFA0E" w14:textId="3A429ECF" w:rsidR="00E535AA" w:rsidRDefault="00E535AA" w:rsidP="00E535AA">
      <w:r>
        <w:tab/>
      </w:r>
    </w:p>
    <w:p w14:paraId="2C55A7D4" w14:textId="1CF8BEB5" w:rsidR="00100D14" w:rsidRDefault="00100D14" w:rsidP="00E83F93"/>
    <w:p w14:paraId="794582C5" w14:textId="77777777" w:rsidR="000435A0" w:rsidRDefault="000435A0" w:rsidP="00E83F93"/>
    <w:p w14:paraId="2B3BCEDB" w14:textId="77777777" w:rsidR="00E83F93" w:rsidRDefault="00E83F93" w:rsidP="00E83F93"/>
    <w:p w14:paraId="307B80B9" w14:textId="066CD4B6" w:rsidR="00E83F93" w:rsidRPr="00A647CB" w:rsidRDefault="00E83F93" w:rsidP="00A647CB">
      <w:pPr>
        <w:pStyle w:val="Paragraphedeliste"/>
        <w:shd w:val="clear" w:color="auto" w:fill="002060"/>
        <w:ind w:left="397"/>
        <w:rPr>
          <w:b/>
          <w:u w:val="single"/>
        </w:rPr>
      </w:pPr>
      <w:r>
        <w:rPr>
          <w:b/>
          <w:u w:val="single"/>
        </w:rPr>
        <w:t>Sous critère 2</w:t>
      </w:r>
      <w:r w:rsidRPr="001D28D7">
        <w:rPr>
          <w:b/>
          <w:u w:val="single"/>
        </w:rPr>
        <w:t xml:space="preserve"> </w:t>
      </w:r>
      <w:r>
        <w:rPr>
          <w:b/>
          <w:u w:val="single"/>
        </w:rPr>
        <w:t>–</w:t>
      </w:r>
      <w:r w:rsidRPr="001D28D7">
        <w:rPr>
          <w:b/>
          <w:u w:val="single"/>
        </w:rPr>
        <w:t xml:space="preserve"> </w:t>
      </w:r>
      <w:r w:rsidR="00D442AE">
        <w:rPr>
          <w:b/>
          <w:u w:val="single"/>
        </w:rPr>
        <w:t>F</w:t>
      </w:r>
      <w:r>
        <w:rPr>
          <w:b/>
          <w:u w:val="single"/>
        </w:rPr>
        <w:t>acilité d’accès</w:t>
      </w:r>
      <w:r w:rsidR="00A931FB">
        <w:rPr>
          <w:b/>
          <w:u w:val="single"/>
        </w:rPr>
        <w:t xml:space="preserve"> – 50%</w:t>
      </w:r>
    </w:p>
    <w:p w14:paraId="385F4FE1" w14:textId="77777777" w:rsidR="00555255" w:rsidRDefault="00555255" w:rsidP="00555255"/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555255" w14:paraId="76FDA4F3" w14:textId="77777777" w:rsidTr="00603E26">
        <w:trPr>
          <w:trHeight w:val="680"/>
        </w:trPr>
        <w:tc>
          <w:tcPr>
            <w:tcW w:w="10207" w:type="dxa"/>
            <w:shd w:val="clear" w:color="auto" w:fill="C5E0B3" w:themeFill="accent6" w:themeFillTint="66"/>
            <w:vAlign w:val="center"/>
          </w:tcPr>
          <w:p w14:paraId="3B884CF8" w14:textId="7936002A" w:rsidR="00555255" w:rsidRPr="0070407A" w:rsidRDefault="00555255" w:rsidP="00603E26">
            <w:pPr>
              <w:jc w:val="left"/>
            </w:pPr>
            <w:r>
              <w:rPr>
                <w:b/>
                <w:u w:val="single"/>
              </w:rPr>
              <w:t xml:space="preserve">Accessibilité générale : </w:t>
            </w:r>
          </w:p>
        </w:tc>
      </w:tr>
    </w:tbl>
    <w:p w14:paraId="38C80149" w14:textId="77777777" w:rsidR="00555255" w:rsidRDefault="00555255" w:rsidP="00A647CB"/>
    <w:p w14:paraId="71A4EB19" w14:textId="5D5C6042" w:rsidR="00555255" w:rsidRDefault="00555255" w:rsidP="00A647CB">
      <w:r>
        <w:t>Horaires d’ouverture</w:t>
      </w:r>
      <w:proofErr w:type="gramStart"/>
      <w:r>
        <w:t> :…</w:t>
      </w:r>
      <w:proofErr w:type="gramEnd"/>
      <w:r>
        <w:t>………………………………………………</w:t>
      </w:r>
    </w:p>
    <w:p w14:paraId="0571DA9C" w14:textId="77777777" w:rsidR="00555255" w:rsidRDefault="00555255" w:rsidP="00A647CB"/>
    <w:p w14:paraId="4B14A1A4" w14:textId="54B46F0E" w:rsidR="00555255" w:rsidRDefault="00555255" w:rsidP="00A647CB">
      <w:r>
        <w:t xml:space="preserve">Possibilité d’accueil des clients 24/24 : </w:t>
      </w:r>
      <w:sdt>
        <w:sdtPr>
          <w:id w:val="-33438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443582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48F94335" w14:textId="55C1D1D7" w:rsidR="00555255" w:rsidRDefault="00555255" w:rsidP="00A647CB"/>
    <w:p w14:paraId="077C10FC" w14:textId="5354A109" w:rsidR="00555255" w:rsidRDefault="00555255" w:rsidP="00555255">
      <w:pPr>
        <w:ind w:firstLine="708"/>
      </w:pPr>
      <w:r>
        <w:t>Si non, préciser horaires d’accueil des clients</w:t>
      </w:r>
      <w:r w:rsidR="00112B89">
        <w:t xml:space="preserve"> </w:t>
      </w:r>
      <w:bookmarkStart w:id="3" w:name="_Hlk220309393"/>
      <w:r w:rsidR="00112B89">
        <w:t>(pour arrivées et départs)</w:t>
      </w:r>
      <w:bookmarkEnd w:id="3"/>
      <w:r w:rsidR="00112B89">
        <w:t xml:space="preserve"> </w:t>
      </w:r>
      <w:r>
        <w:t>…………………………………</w:t>
      </w:r>
    </w:p>
    <w:p w14:paraId="11C10FC3" w14:textId="77777777" w:rsidR="00555255" w:rsidRDefault="00555255" w:rsidP="00A647CB"/>
    <w:p w14:paraId="2B1CAFC1" w14:textId="77777777" w:rsidR="008D6317" w:rsidRDefault="008D6317" w:rsidP="004439B5"/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4439B5" w14:paraId="5323CDE8" w14:textId="77777777" w:rsidTr="004439B5">
        <w:trPr>
          <w:trHeight w:val="680"/>
        </w:trPr>
        <w:tc>
          <w:tcPr>
            <w:tcW w:w="10207" w:type="dxa"/>
            <w:shd w:val="clear" w:color="auto" w:fill="C5E0B3" w:themeFill="accent6" w:themeFillTint="66"/>
            <w:vAlign w:val="center"/>
          </w:tcPr>
          <w:p w14:paraId="2E74D533" w14:textId="77777777" w:rsidR="004439B5" w:rsidRPr="0070407A" w:rsidRDefault="004439B5" w:rsidP="004439B5">
            <w:pPr>
              <w:jc w:val="left"/>
            </w:pPr>
            <w:r>
              <w:rPr>
                <w:b/>
                <w:u w:val="single"/>
              </w:rPr>
              <w:t>Emplacements de parking</w:t>
            </w:r>
          </w:p>
        </w:tc>
      </w:tr>
    </w:tbl>
    <w:p w14:paraId="37F2F328" w14:textId="28ED8DCE" w:rsidR="00A647CB" w:rsidRDefault="00A647CB" w:rsidP="00A931FB"/>
    <w:p w14:paraId="5BBAD0EA" w14:textId="77777777" w:rsidR="00A931FB" w:rsidRDefault="00A931FB" w:rsidP="00A931FB"/>
    <w:p w14:paraId="786BE1F9" w14:textId="5A521DC0" w:rsidR="004439B5" w:rsidRDefault="004439B5" w:rsidP="00A931FB">
      <w:r>
        <w:t xml:space="preserve">Accès à des places de parking gratuites pour les patients : </w:t>
      </w:r>
      <w:sdt>
        <w:sdtPr>
          <w:id w:val="-1272936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OUI</w:t>
      </w:r>
      <w:r w:rsidR="00A931FB">
        <w:tab/>
      </w:r>
      <w:sdt>
        <w:sdtPr>
          <w:id w:val="-1711865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NON</w:t>
      </w:r>
    </w:p>
    <w:p w14:paraId="46A2A1D1" w14:textId="77777777" w:rsidR="00A931FB" w:rsidRDefault="00A931FB" w:rsidP="00A931FB"/>
    <w:p w14:paraId="2C481CBB" w14:textId="587356F7" w:rsidR="00A931FB" w:rsidRDefault="00A931FB" w:rsidP="00A931FB">
      <w:r>
        <w:lastRenderedPageBreak/>
        <w:tab/>
        <w:t>Si payant, préciser le tarif par jour : ………………………………………………</w:t>
      </w:r>
    </w:p>
    <w:p w14:paraId="0617F2F8" w14:textId="77777777" w:rsidR="004439B5" w:rsidRDefault="004439B5" w:rsidP="004439B5">
      <w:pPr>
        <w:pStyle w:val="Paragraphedeliste"/>
      </w:pPr>
    </w:p>
    <w:p w14:paraId="5FD0C7CB" w14:textId="40D313DF" w:rsidR="004439B5" w:rsidRDefault="004439B5" w:rsidP="00A931FB">
      <w:r>
        <w:t>Accès à des places de parking gratuites pour les accompagnants :</w:t>
      </w:r>
      <w:r w:rsidR="00A931FB">
        <w:t xml:space="preserve"> </w:t>
      </w:r>
      <w:sdt>
        <w:sdtPr>
          <w:id w:val="-1398816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OUI</w:t>
      </w:r>
      <w:r w:rsidR="00A931FB">
        <w:tab/>
      </w:r>
      <w:sdt>
        <w:sdtPr>
          <w:id w:val="-2074348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NON</w:t>
      </w:r>
    </w:p>
    <w:p w14:paraId="678D9D52" w14:textId="6D2A19CA" w:rsidR="004439B5" w:rsidRDefault="004439B5" w:rsidP="004439B5">
      <w:pPr>
        <w:pStyle w:val="Paragraphedeliste"/>
      </w:pPr>
    </w:p>
    <w:p w14:paraId="3ED9462E" w14:textId="55ABD860" w:rsidR="004439B5" w:rsidRDefault="00A931FB" w:rsidP="004439B5">
      <w:pPr>
        <w:pStyle w:val="Paragraphedeliste"/>
      </w:pPr>
      <w:r>
        <w:t>Si payant, préciser le tarif par jour : ………………………………………………</w:t>
      </w:r>
    </w:p>
    <w:p w14:paraId="30662210" w14:textId="77777777" w:rsidR="004439B5" w:rsidRDefault="004439B5" w:rsidP="004439B5">
      <w:pPr>
        <w:pStyle w:val="Paragraphedeliste"/>
      </w:pPr>
    </w:p>
    <w:p w14:paraId="59358100" w14:textId="77777777" w:rsidR="004439B5" w:rsidRDefault="004439B5" w:rsidP="004439B5"/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4439B5" w14:paraId="217565F8" w14:textId="77777777" w:rsidTr="004439B5">
        <w:trPr>
          <w:trHeight w:val="680"/>
        </w:trPr>
        <w:tc>
          <w:tcPr>
            <w:tcW w:w="10207" w:type="dxa"/>
            <w:shd w:val="clear" w:color="auto" w:fill="C5E0B3" w:themeFill="accent6" w:themeFillTint="66"/>
            <w:vAlign w:val="center"/>
          </w:tcPr>
          <w:p w14:paraId="74A2B7E3" w14:textId="10CE5DCA" w:rsidR="004439B5" w:rsidRPr="0070407A" w:rsidRDefault="005F68D5" w:rsidP="004439B5">
            <w:pPr>
              <w:jc w:val="left"/>
            </w:pPr>
            <w:r>
              <w:rPr>
                <w:b/>
                <w:u w:val="single"/>
              </w:rPr>
              <w:t>Temps de trajet</w:t>
            </w:r>
            <w:r w:rsidR="00E535AA">
              <w:rPr>
                <w:b/>
                <w:u w:val="single"/>
              </w:rPr>
              <w:t> </w:t>
            </w:r>
            <w:r w:rsidR="004439B5">
              <w:rPr>
                <w:b/>
                <w:u w:val="single"/>
              </w:rPr>
              <w:t>:</w:t>
            </w:r>
          </w:p>
        </w:tc>
      </w:tr>
    </w:tbl>
    <w:p w14:paraId="2FD5A127" w14:textId="77777777" w:rsidR="004439B5" w:rsidRDefault="004439B5" w:rsidP="004439B5">
      <w:pPr>
        <w:pStyle w:val="Paragraphedeliste"/>
      </w:pPr>
    </w:p>
    <w:p w14:paraId="319428A4" w14:textId="4C2CD0DE" w:rsidR="004439B5" w:rsidRDefault="004439B5" w:rsidP="00A931FB">
      <w:r>
        <w:t>Distanc</w:t>
      </w:r>
      <w:r w:rsidR="006E6C19">
        <w:t>e entre la structure d’hébergement et l’établissement du CHU de Montpellier le plus proche (Lapeyronie ; Gui de Chauliac ; Saint-Eloi ; Arnaud de Villeneuve</w:t>
      </w:r>
      <w:proofErr w:type="gramStart"/>
      <w:r w:rsidR="006E6C19">
        <w:t>):</w:t>
      </w:r>
      <w:r>
        <w:t>:</w:t>
      </w:r>
      <w:proofErr w:type="gramEnd"/>
    </w:p>
    <w:p w14:paraId="4DB64843" w14:textId="77777777" w:rsidR="00A931FB" w:rsidRDefault="00A931FB" w:rsidP="00A931FB"/>
    <w:p w14:paraId="57A5FD9B" w14:textId="02960AE3" w:rsidR="006E6C19" w:rsidRDefault="006E6C19" w:rsidP="00A931FB">
      <w:r>
        <w:tab/>
        <w:t>Adresse de la structure d’hébergement :</w:t>
      </w:r>
    </w:p>
    <w:p w14:paraId="72FEA79A" w14:textId="7D17D57B" w:rsidR="006E6C19" w:rsidRDefault="006E6C19" w:rsidP="00A931FB">
      <w:r>
        <w:tab/>
      </w:r>
    </w:p>
    <w:p w14:paraId="6874D4A7" w14:textId="77777777" w:rsidR="008D6C83" w:rsidRDefault="008D6C83" w:rsidP="00A931FB"/>
    <w:p w14:paraId="082E4429" w14:textId="149EA416" w:rsidR="008D6C83" w:rsidRDefault="008D6C83" w:rsidP="009804F5">
      <w:pPr>
        <w:ind w:firstLine="708"/>
      </w:pPr>
      <w:r>
        <w:t xml:space="preserve">Etablissement du CHU le plus proche : </w:t>
      </w:r>
    </w:p>
    <w:p w14:paraId="66F020E3" w14:textId="77777777" w:rsidR="006E6C19" w:rsidRDefault="006E6C19" w:rsidP="00A931FB"/>
    <w:p w14:paraId="1710FAF8" w14:textId="77777777" w:rsidR="004439B5" w:rsidRDefault="004439B5" w:rsidP="0018429B"/>
    <w:p w14:paraId="41A2329C" w14:textId="447402D3" w:rsidR="00E535AA" w:rsidRPr="009804F5" w:rsidRDefault="00E535AA" w:rsidP="0018429B">
      <w:pPr>
        <w:rPr>
          <w:i/>
          <w:iCs/>
        </w:rPr>
      </w:pPr>
      <w:r w:rsidRPr="009804F5">
        <w:rPr>
          <w:i/>
          <w:iCs/>
        </w:rPr>
        <w:t xml:space="preserve">Rappel : le temps de trajet sera évalué </w:t>
      </w:r>
      <w:r w:rsidR="00D442AE" w:rsidRPr="009804F5">
        <w:rPr>
          <w:i/>
          <w:iCs/>
        </w:rPr>
        <w:t xml:space="preserve">par l’acheteur </w:t>
      </w:r>
      <w:r w:rsidRPr="009804F5">
        <w:rPr>
          <w:i/>
          <w:iCs/>
        </w:rPr>
        <w:t>conformément à l’article 8.3 du RC</w:t>
      </w:r>
    </w:p>
    <w:p w14:paraId="0178BAD0" w14:textId="77777777" w:rsidR="004439B5" w:rsidRDefault="004439B5" w:rsidP="004439B5">
      <w:pPr>
        <w:pStyle w:val="Paragraphedeliste"/>
      </w:pPr>
    </w:p>
    <w:p w14:paraId="0FA37251" w14:textId="77777777" w:rsidR="004439B5" w:rsidRDefault="004439B5" w:rsidP="00E83F93"/>
    <w:p w14:paraId="0C653C1C" w14:textId="12405F25" w:rsidR="00E83F93" w:rsidRPr="001D28D7" w:rsidRDefault="00E83F93" w:rsidP="00E83F93">
      <w:pPr>
        <w:pStyle w:val="Paragraphedeliste"/>
        <w:shd w:val="clear" w:color="auto" w:fill="002060"/>
        <w:ind w:left="397"/>
        <w:rPr>
          <w:b/>
          <w:u w:val="single"/>
        </w:rPr>
      </w:pPr>
      <w:r>
        <w:rPr>
          <w:b/>
          <w:u w:val="single"/>
        </w:rPr>
        <w:t xml:space="preserve">Sous critère 3 – </w:t>
      </w:r>
      <w:r w:rsidR="00F35237" w:rsidRPr="00F35237">
        <w:rPr>
          <w:b/>
          <w:u w:val="single"/>
        </w:rPr>
        <w:t>Niveau des équipements et services disponibles dans l’établissement</w:t>
      </w:r>
      <w:r w:rsidR="00F35237" w:rsidRPr="00F35237" w:rsidDel="00F35237">
        <w:rPr>
          <w:b/>
          <w:u w:val="single"/>
        </w:rPr>
        <w:t xml:space="preserve"> </w:t>
      </w:r>
      <w:r w:rsidR="00A931FB">
        <w:rPr>
          <w:b/>
          <w:u w:val="single"/>
        </w:rPr>
        <w:t>– 15%</w:t>
      </w:r>
    </w:p>
    <w:p w14:paraId="22BFC35F" w14:textId="77777777" w:rsidR="00E83F93" w:rsidRDefault="00E83F93" w:rsidP="00E83F93"/>
    <w:p w14:paraId="31B6D064" w14:textId="77777777" w:rsidR="00994E76" w:rsidRDefault="00994E76" w:rsidP="00994E76"/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994E76" w14:paraId="46877BCC" w14:textId="77777777" w:rsidTr="00020B01">
        <w:trPr>
          <w:trHeight w:val="680"/>
        </w:trPr>
        <w:tc>
          <w:tcPr>
            <w:tcW w:w="10207" w:type="dxa"/>
            <w:shd w:val="clear" w:color="auto" w:fill="C5E0B3" w:themeFill="accent6" w:themeFillTint="66"/>
            <w:vAlign w:val="center"/>
          </w:tcPr>
          <w:p w14:paraId="4D65695A" w14:textId="77777777" w:rsidR="00994E76" w:rsidRPr="0070407A" w:rsidRDefault="00994E76" w:rsidP="00020B01">
            <w:pPr>
              <w:jc w:val="left"/>
            </w:pPr>
            <w:r>
              <w:rPr>
                <w:b/>
                <w:u w:val="single"/>
              </w:rPr>
              <w:t>Equipements :</w:t>
            </w:r>
          </w:p>
        </w:tc>
      </w:tr>
    </w:tbl>
    <w:p w14:paraId="56F88C27" w14:textId="77777777" w:rsidR="0048418E" w:rsidRDefault="0048418E" w:rsidP="00A931FB"/>
    <w:p w14:paraId="169792FF" w14:textId="77537922" w:rsidR="00994E76" w:rsidRDefault="00994E76" w:rsidP="00A931FB">
      <w:bookmarkStart w:id="4" w:name="_Hlk222927853"/>
      <w:r>
        <w:t xml:space="preserve">Bagagerie : </w:t>
      </w:r>
      <w:r w:rsidR="00A931FB">
        <w:t xml:space="preserve"> </w:t>
      </w:r>
      <w:sdt>
        <w:sdtPr>
          <w:id w:val="-15920107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11E9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OUI</w:t>
      </w:r>
      <w:r w:rsidR="00A931FB">
        <w:tab/>
      </w:r>
      <w:sdt>
        <w:sdtPr>
          <w:id w:val="-1993325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NON</w:t>
      </w:r>
    </w:p>
    <w:bookmarkEnd w:id="4"/>
    <w:p w14:paraId="1E1D6271" w14:textId="77777777" w:rsidR="00994E76" w:rsidRDefault="00994E76" w:rsidP="00994E76">
      <w:pPr>
        <w:pStyle w:val="Paragraphedeliste"/>
      </w:pPr>
    </w:p>
    <w:p w14:paraId="31A0BC50" w14:textId="77777777" w:rsidR="00BA7C2A" w:rsidRDefault="00BA7C2A" w:rsidP="00A931FB"/>
    <w:p w14:paraId="33AB7A92" w14:textId="77777777" w:rsidR="00BA7C2A" w:rsidRDefault="00BA7C2A" w:rsidP="00BA7C2A">
      <w:r>
        <w:t xml:space="preserve">Coin cuisine individuel (dans la chambre) : </w:t>
      </w:r>
      <w:sdt>
        <w:sdtPr>
          <w:id w:val="1038937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-363056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3C06E45E" w14:textId="548A02E9" w:rsidR="00BA7C2A" w:rsidRDefault="00BA7C2A" w:rsidP="00A931FB"/>
    <w:p w14:paraId="1748195D" w14:textId="593D026A" w:rsidR="00A931FB" w:rsidRDefault="00BA7C2A" w:rsidP="00A931FB">
      <w:r>
        <w:t>Description </w:t>
      </w:r>
      <w:r w:rsidR="00BD3741">
        <w:t xml:space="preserve">des équipements </w:t>
      </w:r>
      <w:r>
        <w:t xml:space="preserve">: </w:t>
      </w:r>
    </w:p>
    <w:p w14:paraId="50962A9E" w14:textId="5A15F440" w:rsidR="00F077FA" w:rsidRDefault="00F077FA" w:rsidP="00A931FB">
      <w:r>
        <w:t>…………………………………………………………………………………………………………………………………………………………….</w:t>
      </w:r>
    </w:p>
    <w:p w14:paraId="3DFE2674" w14:textId="77777777" w:rsidR="00A931FB" w:rsidRDefault="00A931FB" w:rsidP="00A931FB"/>
    <w:p w14:paraId="5DE90856" w14:textId="2067824A" w:rsidR="00F077FA" w:rsidRDefault="00F077FA" w:rsidP="00A931FB">
      <w:r>
        <w:t>…………………………………………………………………………………………………………………………………………………………….</w:t>
      </w:r>
    </w:p>
    <w:p w14:paraId="4FF1BD22" w14:textId="77777777" w:rsidR="00F077FA" w:rsidRDefault="00F077FA" w:rsidP="00F077FA">
      <w:pPr>
        <w:pStyle w:val="Paragraphedeliste"/>
      </w:pPr>
    </w:p>
    <w:p w14:paraId="5DDD6E19" w14:textId="77777777" w:rsidR="00F077FA" w:rsidRDefault="00F077FA" w:rsidP="00F077FA"/>
    <w:p w14:paraId="257B28E1" w14:textId="77777777" w:rsidR="00F077FA" w:rsidRDefault="00F077FA" w:rsidP="00F077FA">
      <w:pPr>
        <w:pStyle w:val="Paragraphedeliste"/>
      </w:pPr>
    </w:p>
    <w:p w14:paraId="5E212C91" w14:textId="02B33699" w:rsidR="00BA7C2A" w:rsidRDefault="00BA7C2A" w:rsidP="00BA7C2A">
      <w:r>
        <w:t xml:space="preserve">Coin cuisine commun : </w:t>
      </w:r>
      <w:sdt>
        <w:sdtPr>
          <w:id w:val="146101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-884874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39B78F9E" w14:textId="77777777" w:rsidR="00BA7C2A" w:rsidRDefault="00BA7C2A" w:rsidP="00BA7C2A"/>
    <w:p w14:paraId="520D6B2D" w14:textId="2176C975" w:rsidR="00BA7C2A" w:rsidRDefault="00BA7C2A" w:rsidP="00BA7C2A">
      <w:r>
        <w:t>Description </w:t>
      </w:r>
      <w:r w:rsidR="00BD3741">
        <w:t xml:space="preserve">des équipements </w:t>
      </w:r>
      <w:r>
        <w:t xml:space="preserve">: </w:t>
      </w:r>
    </w:p>
    <w:p w14:paraId="67D581D3" w14:textId="77777777" w:rsidR="00BA7C2A" w:rsidRDefault="00BA7C2A" w:rsidP="00BA7C2A">
      <w:r>
        <w:t>…………………………………………………………………………………………………………………………………………………………….</w:t>
      </w:r>
    </w:p>
    <w:p w14:paraId="04E26BC0" w14:textId="77777777" w:rsidR="00BA7C2A" w:rsidRDefault="00BA7C2A" w:rsidP="00BA7C2A"/>
    <w:p w14:paraId="7D4C4E08" w14:textId="77777777" w:rsidR="00BA7C2A" w:rsidRDefault="00BA7C2A" w:rsidP="00BA7C2A">
      <w:r>
        <w:t>…………………………………………………………………………………………………………………………………………………………….</w:t>
      </w:r>
    </w:p>
    <w:p w14:paraId="486C023D" w14:textId="77777777" w:rsidR="00BA7C2A" w:rsidRDefault="00BA7C2A" w:rsidP="00A931FB"/>
    <w:p w14:paraId="356F881B" w14:textId="77777777" w:rsidR="00BD3741" w:rsidRDefault="00BD3741" w:rsidP="00A931FB"/>
    <w:p w14:paraId="6F6D85C3" w14:textId="47B1243B" w:rsidR="00BD3741" w:rsidRDefault="00BD3741" w:rsidP="00A931FB">
      <w:r>
        <w:t xml:space="preserve">Restaurant : </w:t>
      </w:r>
      <w:sdt>
        <w:sdtPr>
          <w:id w:val="14569070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1214776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592C315F" w14:textId="77777777" w:rsidR="00BD3741" w:rsidRDefault="00BD3741" w:rsidP="00A931FB"/>
    <w:p w14:paraId="44DC0CF5" w14:textId="77777777" w:rsidR="00BA7C2A" w:rsidRDefault="00BA7C2A" w:rsidP="00A931FB"/>
    <w:p w14:paraId="00DC0773" w14:textId="24255CF6" w:rsidR="00F077FA" w:rsidRDefault="00F077FA" w:rsidP="00A931FB">
      <w:r>
        <w:t>Climatisation :</w:t>
      </w:r>
      <w:r w:rsidR="00A931FB">
        <w:t xml:space="preserve"> </w:t>
      </w:r>
      <w:sdt>
        <w:sdtPr>
          <w:id w:val="-43757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OUI</w:t>
      </w:r>
      <w:r w:rsidR="00A931FB">
        <w:tab/>
      </w:r>
      <w:sdt>
        <w:sdtPr>
          <w:id w:val="919829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NON</w:t>
      </w:r>
    </w:p>
    <w:p w14:paraId="3C62CC8A" w14:textId="77777777" w:rsidR="00233F17" w:rsidRDefault="00233F17" w:rsidP="00F077FA">
      <w:pPr>
        <w:pStyle w:val="Paragraphedeliste"/>
      </w:pPr>
    </w:p>
    <w:p w14:paraId="66CE44A1" w14:textId="77777777" w:rsidR="003C1403" w:rsidRDefault="003C1403" w:rsidP="00A931FB"/>
    <w:p w14:paraId="710C21F1" w14:textId="01E31A16" w:rsidR="00233F17" w:rsidRDefault="00233F17" w:rsidP="00A931FB">
      <w:r>
        <w:lastRenderedPageBreak/>
        <w:t>Autres</w:t>
      </w:r>
      <w:r w:rsidR="003C1403">
        <w:t xml:space="preserve"> équipement</w:t>
      </w:r>
      <w:r w:rsidR="00BD3741">
        <w:t>s</w:t>
      </w:r>
      <w:r>
        <w:t> </w:t>
      </w:r>
      <w:r w:rsidR="00BD3741">
        <w:t xml:space="preserve">(coins salon ; accès à des revues ; TV, </w:t>
      </w:r>
      <w:proofErr w:type="spellStart"/>
      <w:r w:rsidR="00BD3741">
        <w:t>etc</w:t>
      </w:r>
      <w:proofErr w:type="spellEnd"/>
      <w:proofErr w:type="gramStart"/>
      <w:r w:rsidR="00BD3741">
        <w:t>)</w:t>
      </w:r>
      <w:r>
        <w:t>:</w:t>
      </w:r>
      <w:proofErr w:type="gramEnd"/>
    </w:p>
    <w:p w14:paraId="6F8A6F42" w14:textId="77777777" w:rsidR="00A931FB" w:rsidRDefault="00A931FB" w:rsidP="00A931FB"/>
    <w:p w14:paraId="1BEE8F91" w14:textId="77777777" w:rsidR="00A931FB" w:rsidRDefault="00A931FB" w:rsidP="00A931FB">
      <w:r>
        <w:t>…………………………………………………………………………………………………………………………………………………………….</w:t>
      </w:r>
    </w:p>
    <w:p w14:paraId="2A06693F" w14:textId="77777777" w:rsidR="00A931FB" w:rsidRDefault="00A931FB" w:rsidP="00A931FB"/>
    <w:p w14:paraId="530058DF" w14:textId="77777777" w:rsidR="00A931FB" w:rsidRDefault="00A931FB" w:rsidP="00A931FB">
      <w:r>
        <w:t>…………………………………………………………………………………………………………………………………………………………….</w:t>
      </w:r>
    </w:p>
    <w:p w14:paraId="7996BCCE" w14:textId="77777777" w:rsidR="008D6317" w:rsidRDefault="008D6317" w:rsidP="00A931FB"/>
    <w:p w14:paraId="17D659A0" w14:textId="54351896" w:rsidR="00CE7492" w:rsidRDefault="008D6317" w:rsidP="00F077FA">
      <w:pPr>
        <w:rPr>
          <w:i/>
          <w:iCs/>
        </w:rPr>
      </w:pPr>
      <w:r w:rsidRPr="008D6317">
        <w:rPr>
          <w:i/>
          <w:iCs/>
        </w:rPr>
        <w:t>Merci de fournir des illustrations des éléments ci-dessus</w:t>
      </w:r>
      <w:r>
        <w:rPr>
          <w:i/>
          <w:iCs/>
        </w:rPr>
        <w:t xml:space="preserve"> (en pièce jointe ou annexe)</w:t>
      </w:r>
    </w:p>
    <w:p w14:paraId="4FEAB71F" w14:textId="77777777" w:rsidR="00F35237" w:rsidRPr="008D6317" w:rsidRDefault="00F35237" w:rsidP="00F077FA">
      <w:pPr>
        <w:rPr>
          <w:i/>
          <w:iCs/>
        </w:rPr>
      </w:pPr>
    </w:p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F077FA" w14:paraId="0D168223" w14:textId="77777777" w:rsidTr="00020B01">
        <w:trPr>
          <w:trHeight w:val="680"/>
        </w:trPr>
        <w:tc>
          <w:tcPr>
            <w:tcW w:w="10207" w:type="dxa"/>
            <w:shd w:val="clear" w:color="auto" w:fill="C5E0B3" w:themeFill="accent6" w:themeFillTint="66"/>
            <w:vAlign w:val="center"/>
          </w:tcPr>
          <w:p w14:paraId="39AF171D" w14:textId="77777777" w:rsidR="00F077FA" w:rsidRPr="0070407A" w:rsidRDefault="00F077FA" w:rsidP="00020B01">
            <w:pPr>
              <w:jc w:val="left"/>
            </w:pPr>
            <w:r>
              <w:rPr>
                <w:b/>
                <w:u w:val="single"/>
              </w:rPr>
              <w:t>Services :</w:t>
            </w:r>
          </w:p>
        </w:tc>
      </w:tr>
    </w:tbl>
    <w:p w14:paraId="3701C7E0" w14:textId="77777777" w:rsidR="00A931FB" w:rsidRDefault="00A931FB" w:rsidP="00A931FB"/>
    <w:p w14:paraId="40EF1A3D" w14:textId="77777777" w:rsidR="002E5DDC" w:rsidRDefault="002E5DDC" w:rsidP="00A931FB"/>
    <w:p w14:paraId="38E9CA5C" w14:textId="3CEA2E62" w:rsidR="002E5DDC" w:rsidRDefault="002E5DDC" w:rsidP="00A931FB">
      <w:bookmarkStart w:id="5" w:name="_Hlk224642882"/>
      <w:r>
        <w:t xml:space="preserve">Proposez-vous un petit-déjeuner : </w:t>
      </w:r>
      <w:sdt>
        <w:sdtPr>
          <w:id w:val="-139496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722637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3EEA8B8B" w14:textId="77777777" w:rsidR="002E5DDC" w:rsidRDefault="002E5DDC" w:rsidP="00A931FB"/>
    <w:p w14:paraId="15455B62" w14:textId="44EC7502" w:rsidR="002E5DDC" w:rsidRDefault="002E5DDC" w:rsidP="002E5DDC">
      <w:pPr>
        <w:ind w:firstLine="708"/>
      </w:pPr>
      <w:r>
        <w:t>Description du petit-déjeuner proposé : ……………………………………………………………………….</w:t>
      </w:r>
    </w:p>
    <w:p w14:paraId="0909A9A3" w14:textId="77777777" w:rsidR="006729C1" w:rsidRDefault="006729C1" w:rsidP="002E5DDC">
      <w:pPr>
        <w:ind w:firstLine="708"/>
      </w:pPr>
    </w:p>
    <w:p w14:paraId="42D2BD90" w14:textId="2755E464" w:rsidR="006729C1" w:rsidRDefault="006729C1" w:rsidP="002E5DDC">
      <w:pPr>
        <w:ind w:firstLine="708"/>
      </w:pPr>
      <w:bookmarkStart w:id="6" w:name="_Hlk224643065"/>
      <w:r>
        <w:t>Prix</w:t>
      </w:r>
      <w:proofErr w:type="gramStart"/>
      <w:r>
        <w:t> :…</w:t>
      </w:r>
      <w:proofErr w:type="gramEnd"/>
      <w:r>
        <w:t>………………………………………………..</w:t>
      </w:r>
    </w:p>
    <w:bookmarkEnd w:id="5"/>
    <w:bookmarkEnd w:id="6"/>
    <w:p w14:paraId="2961528E" w14:textId="77777777" w:rsidR="002E5DDC" w:rsidRDefault="002E5DDC" w:rsidP="005B25C1">
      <w:pPr>
        <w:ind w:firstLine="708"/>
      </w:pPr>
    </w:p>
    <w:p w14:paraId="304122E1" w14:textId="77777777" w:rsidR="002E5DDC" w:rsidRDefault="002E5DDC" w:rsidP="00A931FB"/>
    <w:p w14:paraId="2BDDCB40" w14:textId="79AA5D2B" w:rsidR="002E5DDC" w:rsidRDefault="002E5DDC" w:rsidP="00A931FB">
      <w:pPr>
        <w:rPr>
          <w:i/>
          <w:iCs/>
        </w:rPr>
      </w:pPr>
      <w:r w:rsidRPr="005B25C1">
        <w:rPr>
          <w:i/>
          <w:iCs/>
        </w:rPr>
        <w:t xml:space="preserve">Rappel : </w:t>
      </w:r>
      <w:r w:rsidR="006729C1" w:rsidRPr="005B25C1">
        <w:rPr>
          <w:i/>
          <w:iCs/>
        </w:rPr>
        <w:t xml:space="preserve">dans le cas où le petit-déjeuner est proposé, le prix total de la prestation (soit la somme su petit-déjeuner et de la chambre) ne peut dépasser 80€, ou le montant du forfait de remboursement prévu par l’ARS. </w:t>
      </w:r>
    </w:p>
    <w:p w14:paraId="042C654D" w14:textId="77777777" w:rsidR="006729C1" w:rsidRDefault="006729C1" w:rsidP="00A931FB">
      <w:pPr>
        <w:rPr>
          <w:i/>
          <w:iCs/>
        </w:rPr>
      </w:pPr>
    </w:p>
    <w:p w14:paraId="2D06854C" w14:textId="5824D8F1" w:rsidR="006729C1" w:rsidRDefault="006729C1" w:rsidP="006729C1">
      <w:r>
        <w:rPr>
          <w:i/>
          <w:iCs/>
        </w:rPr>
        <w:t xml:space="preserve">Article 11-2 CCP : « Dispositions relatives aux lots 1&amp;2 » : </w:t>
      </w:r>
      <w:bookmarkStart w:id="7" w:name="_Hlk224643111"/>
      <w:r>
        <w:t xml:space="preserve">L’établissement ne pourra pas consentir à un prix total supérieur au forfait de remboursement prévu par l’ARS à 80€ TTC </w:t>
      </w:r>
      <w:r w:rsidRPr="00145CB6">
        <w:rPr>
          <w:i/>
          <w:iCs/>
        </w:rPr>
        <w:t>(chambre simple ou double, petit déjeuner si proposé, taxe de séjour)</w:t>
      </w:r>
      <w:r>
        <w:rPr>
          <w:i/>
          <w:iCs/>
        </w:rPr>
        <w:t xml:space="preserve">. </w:t>
      </w:r>
    </w:p>
    <w:bookmarkEnd w:id="7"/>
    <w:p w14:paraId="30183D9D" w14:textId="6E347951" w:rsidR="006729C1" w:rsidRDefault="006729C1" w:rsidP="006729C1"/>
    <w:p w14:paraId="0C80E87A" w14:textId="2D0076C5" w:rsidR="006729C1" w:rsidRDefault="006729C1" w:rsidP="00A931FB"/>
    <w:p w14:paraId="5A11D40D" w14:textId="77777777" w:rsidR="002E5DDC" w:rsidRDefault="002E5DDC" w:rsidP="00A931FB"/>
    <w:p w14:paraId="75C46058" w14:textId="17D3B7DC" w:rsidR="00A931FB" w:rsidRDefault="00233F17" w:rsidP="00A931FB">
      <w:r>
        <w:t xml:space="preserve">Fréquence du nettoyage des chambres : </w:t>
      </w:r>
      <w:r w:rsidR="00A931FB">
        <w:t>……………………………………………………………………………………</w:t>
      </w:r>
    </w:p>
    <w:p w14:paraId="1F897F68" w14:textId="77777777" w:rsidR="00A931FB" w:rsidRDefault="00A931FB" w:rsidP="00A931FB"/>
    <w:p w14:paraId="4124D64C" w14:textId="3C33877D" w:rsidR="00BD3741" w:rsidRDefault="00BD3741" w:rsidP="00A931FB">
      <w:r>
        <w:t xml:space="preserve">Accès à un lave-linge : </w:t>
      </w:r>
      <w:sdt>
        <w:sdtPr>
          <w:id w:val="283929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-1484539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6E91CF3C" w14:textId="15561592" w:rsidR="00BD3741" w:rsidRDefault="00BD3741" w:rsidP="00A931FB"/>
    <w:p w14:paraId="7A5CE8D1" w14:textId="0648ABF8" w:rsidR="00BD3741" w:rsidRDefault="00BD3741" w:rsidP="00A931FB">
      <w:r>
        <w:t xml:space="preserve">Accès à un sèche-linge : </w:t>
      </w:r>
      <w:sdt>
        <w:sdtPr>
          <w:id w:val="-2022610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-308871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7FBE00BE" w14:textId="77777777" w:rsidR="00BD3741" w:rsidRDefault="00BD3741" w:rsidP="00A931FB"/>
    <w:p w14:paraId="7830DB82" w14:textId="12F5EE27" w:rsidR="00A931FB" w:rsidRDefault="00233F17" w:rsidP="00A931FB">
      <w:r>
        <w:t xml:space="preserve">Wifi gratuit : </w:t>
      </w:r>
      <w:sdt>
        <w:sdtPr>
          <w:id w:val="1628507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OUI</w:t>
      </w:r>
      <w:r w:rsidR="00A931FB">
        <w:tab/>
      </w:r>
      <w:sdt>
        <w:sdtPr>
          <w:id w:val="-1000725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NON</w:t>
      </w:r>
    </w:p>
    <w:p w14:paraId="1CC426A0" w14:textId="0561F60D" w:rsidR="00233F17" w:rsidRDefault="00233F17" w:rsidP="00A931FB"/>
    <w:p w14:paraId="30FBA717" w14:textId="06C52697" w:rsidR="00A931FB" w:rsidRDefault="00A931FB" w:rsidP="00A931FB">
      <w:r>
        <w:t>Autres</w:t>
      </w:r>
      <w:r w:rsidR="00BD3741">
        <w:t xml:space="preserve"> services</w:t>
      </w:r>
      <w:r>
        <w:t> :</w:t>
      </w:r>
    </w:p>
    <w:p w14:paraId="4145E789" w14:textId="77777777" w:rsidR="00A931FB" w:rsidRDefault="00A931FB" w:rsidP="00A931FB"/>
    <w:p w14:paraId="31D045DE" w14:textId="77777777" w:rsidR="00A931FB" w:rsidRDefault="00A931FB" w:rsidP="00A931FB">
      <w:r>
        <w:t>…………………………………………………………………………………………………………………………………………………………….</w:t>
      </w:r>
    </w:p>
    <w:p w14:paraId="1E1519FC" w14:textId="77777777" w:rsidR="00A931FB" w:rsidRDefault="00A931FB" w:rsidP="00A931FB"/>
    <w:p w14:paraId="2A92A533" w14:textId="77777777" w:rsidR="00A931FB" w:rsidRDefault="00A931FB" w:rsidP="00A931FB">
      <w:r>
        <w:t>…………………………………………………………………………………………………………………………………………………………….</w:t>
      </w:r>
    </w:p>
    <w:p w14:paraId="29B02F0F" w14:textId="77777777" w:rsidR="00233F17" w:rsidRDefault="00233F17" w:rsidP="00A931FB"/>
    <w:p w14:paraId="4592E2BB" w14:textId="77777777" w:rsidR="00233F17" w:rsidRDefault="00233F17" w:rsidP="00233F17">
      <w:pPr>
        <w:pStyle w:val="Paragraphedeliste"/>
      </w:pPr>
    </w:p>
    <w:p w14:paraId="2F110995" w14:textId="77777777" w:rsidR="00233F17" w:rsidRDefault="00233F17" w:rsidP="00E83F93"/>
    <w:p w14:paraId="3BA97750" w14:textId="77777777" w:rsidR="00233F17" w:rsidRDefault="00233F17" w:rsidP="00E83F93"/>
    <w:p w14:paraId="6F531E43" w14:textId="11A67CEE" w:rsidR="00E83F93" w:rsidRPr="001D28D7" w:rsidRDefault="00E83F93" w:rsidP="00E83F93">
      <w:pPr>
        <w:pStyle w:val="Paragraphedeliste"/>
        <w:shd w:val="clear" w:color="auto" w:fill="002060"/>
        <w:ind w:left="397"/>
        <w:rPr>
          <w:b/>
          <w:u w:val="single"/>
        </w:rPr>
      </w:pPr>
      <w:r>
        <w:rPr>
          <w:b/>
          <w:u w:val="single"/>
        </w:rPr>
        <w:t>Sous cr</w:t>
      </w:r>
      <w:r w:rsidR="00233F17">
        <w:rPr>
          <w:b/>
          <w:u w:val="single"/>
        </w:rPr>
        <w:t xml:space="preserve">itère 4 </w:t>
      </w:r>
      <w:r>
        <w:rPr>
          <w:b/>
          <w:u w:val="single"/>
        </w:rPr>
        <w:t>–</w:t>
      </w:r>
      <w:del w:id="8" w:author="PHILIPPOT JUSTINE" w:date="2026-02-27T15:11:00Z">
        <w:r w:rsidRPr="001D28D7" w:rsidDel="00F35237">
          <w:rPr>
            <w:b/>
            <w:u w:val="single"/>
          </w:rPr>
          <w:delText xml:space="preserve"> </w:delText>
        </w:r>
      </w:del>
      <w:r w:rsidR="00F35237">
        <w:rPr>
          <w:b/>
          <w:u w:val="single"/>
        </w:rPr>
        <w:t>Modalités de réservation</w:t>
      </w:r>
      <w:r w:rsidR="00A931FB">
        <w:rPr>
          <w:b/>
          <w:u w:val="single"/>
        </w:rPr>
        <w:t xml:space="preserve">– </w:t>
      </w:r>
      <w:r w:rsidR="00A82078">
        <w:rPr>
          <w:b/>
          <w:u w:val="single"/>
        </w:rPr>
        <w:t>20</w:t>
      </w:r>
      <w:r w:rsidR="00A931FB">
        <w:rPr>
          <w:b/>
          <w:u w:val="single"/>
        </w:rPr>
        <w:t>%</w:t>
      </w:r>
    </w:p>
    <w:p w14:paraId="6B040377" w14:textId="77777777" w:rsidR="00A931FB" w:rsidRDefault="00A931FB" w:rsidP="00A931FB">
      <w:pPr>
        <w:autoSpaceDE w:val="0"/>
        <w:autoSpaceDN w:val="0"/>
        <w:adjustRightInd w:val="0"/>
        <w:jc w:val="left"/>
      </w:pPr>
    </w:p>
    <w:p w14:paraId="7BAB170F" w14:textId="77777777" w:rsidR="00233F17" w:rsidRPr="009804F5" w:rsidRDefault="00233F17" w:rsidP="009804F5">
      <w:pPr>
        <w:autoSpaceDE w:val="0"/>
        <w:autoSpaceDN w:val="0"/>
        <w:adjustRightInd w:val="0"/>
        <w:jc w:val="left"/>
        <w:rPr>
          <w:rFonts w:asciiTheme="majorHAnsi" w:hAnsiTheme="majorHAnsi" w:cstheme="majorHAnsi"/>
        </w:rPr>
      </w:pPr>
    </w:p>
    <w:p w14:paraId="457F28A9" w14:textId="6643CA3E" w:rsidR="00233F17" w:rsidRPr="00E13F93" w:rsidRDefault="00233F17" w:rsidP="00271A95">
      <w:pPr>
        <w:autoSpaceDE w:val="0"/>
        <w:autoSpaceDN w:val="0"/>
        <w:adjustRightInd w:val="0"/>
        <w:jc w:val="left"/>
        <w:rPr>
          <w:rFonts w:asciiTheme="majorHAnsi" w:hAnsiTheme="majorHAnsi" w:cstheme="majorHAnsi"/>
        </w:rPr>
      </w:pPr>
      <w:r w:rsidRPr="00E13F93">
        <w:rPr>
          <w:rFonts w:asciiTheme="majorHAnsi" w:hAnsiTheme="majorHAnsi" w:cstheme="majorHAnsi"/>
        </w:rPr>
        <w:t xml:space="preserve">Réservation possible 7j/7 : </w:t>
      </w:r>
      <w:sdt>
        <w:sdtPr>
          <w:rPr>
            <w:rFonts w:asciiTheme="majorHAnsi" w:hAnsiTheme="majorHAnsi" w:cstheme="majorHAnsi"/>
          </w:rPr>
          <w:id w:val="-102807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A95" w:rsidRPr="00E13F93">
            <w:rPr>
              <w:rFonts w:ascii="Segoe UI Symbol" w:eastAsia="MS Gothic" w:hAnsi="Segoe UI Symbol" w:cs="Segoe UI Symbol"/>
            </w:rPr>
            <w:t>☐</w:t>
          </w:r>
        </w:sdtContent>
      </w:sdt>
      <w:r w:rsidR="00271A95" w:rsidRPr="00E13F93">
        <w:rPr>
          <w:rFonts w:asciiTheme="majorHAnsi" w:hAnsiTheme="majorHAnsi" w:cstheme="majorHAnsi"/>
        </w:rPr>
        <w:t xml:space="preserve"> OUI</w:t>
      </w:r>
      <w:r w:rsidR="00271A95" w:rsidRPr="00E13F93">
        <w:rPr>
          <w:rFonts w:asciiTheme="majorHAnsi" w:hAnsiTheme="majorHAnsi" w:cstheme="majorHAnsi"/>
        </w:rPr>
        <w:tab/>
      </w:r>
      <w:sdt>
        <w:sdtPr>
          <w:rPr>
            <w:rFonts w:asciiTheme="majorHAnsi" w:hAnsiTheme="majorHAnsi" w:cstheme="majorHAnsi"/>
          </w:rPr>
          <w:id w:val="-2064707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A95" w:rsidRPr="00E13F93">
            <w:rPr>
              <w:rFonts w:ascii="Segoe UI Symbol" w:eastAsia="MS Gothic" w:hAnsi="Segoe UI Symbol" w:cs="Segoe UI Symbol"/>
            </w:rPr>
            <w:t>☐</w:t>
          </w:r>
        </w:sdtContent>
      </w:sdt>
      <w:r w:rsidR="00271A95" w:rsidRPr="00E13F93">
        <w:rPr>
          <w:rFonts w:asciiTheme="majorHAnsi" w:hAnsiTheme="majorHAnsi" w:cstheme="majorHAnsi"/>
        </w:rPr>
        <w:t xml:space="preserve"> NON</w:t>
      </w:r>
    </w:p>
    <w:p w14:paraId="119B6BEF" w14:textId="77777777" w:rsidR="00233F17" w:rsidRPr="00E13F93" w:rsidRDefault="00233F17" w:rsidP="00233F17">
      <w:pPr>
        <w:rPr>
          <w:rFonts w:asciiTheme="majorHAnsi" w:hAnsiTheme="majorHAnsi" w:cstheme="majorHAnsi"/>
        </w:rPr>
      </w:pPr>
    </w:p>
    <w:p w14:paraId="65A92AB8" w14:textId="77777777" w:rsidR="00271A95" w:rsidRPr="00E13F93" w:rsidRDefault="00271A95" w:rsidP="00271A95">
      <w:pPr>
        <w:rPr>
          <w:rFonts w:asciiTheme="majorHAnsi" w:hAnsiTheme="majorHAnsi" w:cstheme="majorHAnsi"/>
        </w:rPr>
      </w:pPr>
    </w:p>
    <w:p w14:paraId="14944655" w14:textId="1843C390" w:rsidR="00A82078" w:rsidRDefault="00233F17" w:rsidP="00271A95">
      <w:r w:rsidRPr="00A82078">
        <w:t>Délai d’annulation de la chambre avant facturation au CHU</w:t>
      </w:r>
      <w:r w:rsidR="00A82078">
        <w:t xml:space="preserve"> (</w:t>
      </w:r>
      <w:r w:rsidR="00E535AA" w:rsidRPr="00E535AA">
        <w:t>Ce délai ne pourra excéder, conformément aux dispositions de l’article 3.1.2 du CCP, 3 jours</w:t>
      </w:r>
      <w:r w:rsidR="00A82078">
        <w:t>)</w:t>
      </w:r>
      <w:r w:rsidRPr="00A82078">
        <w:t> :</w:t>
      </w:r>
      <w:r w:rsidR="00271A95" w:rsidRPr="00A82078">
        <w:t xml:space="preserve"> </w:t>
      </w:r>
    </w:p>
    <w:p w14:paraId="178969C6" w14:textId="77777777" w:rsidR="00A82078" w:rsidRDefault="00A82078" w:rsidP="00271A95"/>
    <w:p w14:paraId="1764667B" w14:textId="5B81CA0F" w:rsidR="00233F17" w:rsidRDefault="00233F17" w:rsidP="00271A95">
      <w:r>
        <w:t>………………………………………………………………</w:t>
      </w:r>
      <w:r w:rsidR="00A82078">
        <w:t>……………………………………………………………………………………………..</w:t>
      </w:r>
    </w:p>
    <w:p w14:paraId="4489AEAB" w14:textId="77777777" w:rsidR="00E56C35" w:rsidRDefault="00E56C35" w:rsidP="00271A95"/>
    <w:p w14:paraId="502EF3AB" w14:textId="4C2D4903" w:rsidR="00E56C35" w:rsidRDefault="00E56C35" w:rsidP="00E56C35">
      <w:r>
        <w:t>Délai de réservation de la chambre : ………………………………………………………………</w:t>
      </w:r>
    </w:p>
    <w:p w14:paraId="72C023EB" w14:textId="77777777" w:rsidR="00E56C35" w:rsidRDefault="00E56C35" w:rsidP="00271A95"/>
    <w:p w14:paraId="276D3D6E" w14:textId="77777777" w:rsidR="001A4855" w:rsidRDefault="001A4855" w:rsidP="005F4DBC">
      <w:pPr>
        <w:autoSpaceDE w:val="0"/>
        <w:autoSpaceDN w:val="0"/>
        <w:adjustRightInd w:val="0"/>
        <w:jc w:val="left"/>
        <w:rPr>
          <w:rFonts w:ascii="Corbel" w:hAnsi="Corbel" w:cstheme="majorHAnsi"/>
          <w:b/>
          <w:bCs/>
          <w:szCs w:val="22"/>
        </w:rPr>
      </w:pPr>
    </w:p>
    <w:p w14:paraId="24DA7702" w14:textId="77777777" w:rsidR="003C7A9C" w:rsidRDefault="003C7A9C" w:rsidP="001A4855">
      <w:pPr>
        <w:autoSpaceDE w:val="0"/>
        <w:autoSpaceDN w:val="0"/>
        <w:adjustRightInd w:val="0"/>
        <w:jc w:val="center"/>
        <w:rPr>
          <w:rFonts w:ascii="Corbel" w:hAnsi="Corbel" w:cstheme="majorHAnsi"/>
          <w:bCs/>
          <w:szCs w:val="22"/>
        </w:rPr>
      </w:pPr>
    </w:p>
    <w:p w14:paraId="6C145D98" w14:textId="14C5FEB5" w:rsidR="002129B3" w:rsidRPr="00D62644" w:rsidRDefault="00E83F93" w:rsidP="00F93FF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autoSpaceDE w:val="0"/>
        <w:autoSpaceDN w:val="0"/>
        <w:adjustRightInd w:val="0"/>
        <w:ind w:left="-284"/>
        <w:jc w:val="left"/>
        <w:rPr>
          <w:rFonts w:asciiTheme="majorHAnsi" w:hAnsiTheme="majorHAnsi" w:cs="Arial"/>
          <w:b/>
          <w:caps/>
          <w:szCs w:val="22"/>
          <w:lang w:eastAsia="en-US"/>
        </w:rPr>
      </w:pPr>
      <w:r>
        <w:rPr>
          <w:rFonts w:asciiTheme="majorHAnsi" w:hAnsiTheme="majorHAnsi" w:cs="Arial"/>
          <w:b/>
          <w:caps/>
          <w:szCs w:val="28"/>
        </w:rPr>
        <w:t>CRITERE 2</w:t>
      </w:r>
      <w:r w:rsidR="001B79A0">
        <w:rPr>
          <w:rFonts w:asciiTheme="majorHAnsi" w:hAnsiTheme="majorHAnsi" w:cs="Arial"/>
          <w:b/>
          <w:caps/>
          <w:szCs w:val="28"/>
        </w:rPr>
        <w:t xml:space="preserve"> -</w:t>
      </w:r>
      <w:r>
        <w:rPr>
          <w:rFonts w:asciiTheme="majorHAnsi" w:hAnsiTheme="majorHAnsi" w:cs="Arial"/>
          <w:b/>
          <w:caps/>
          <w:szCs w:val="28"/>
        </w:rPr>
        <w:t xml:space="preserve"> </w:t>
      </w:r>
      <w:r w:rsidR="00F35237">
        <w:rPr>
          <w:rFonts w:asciiTheme="majorHAnsi" w:hAnsiTheme="majorHAnsi" w:cs="Arial"/>
          <w:b/>
          <w:caps/>
          <w:szCs w:val="28"/>
        </w:rPr>
        <w:t>PRIX</w:t>
      </w:r>
      <w:r>
        <w:rPr>
          <w:rFonts w:asciiTheme="majorHAnsi" w:hAnsiTheme="majorHAnsi" w:cs="Arial"/>
          <w:b/>
          <w:caps/>
          <w:szCs w:val="28"/>
        </w:rPr>
        <w:t xml:space="preserve"> – 40%</w:t>
      </w:r>
    </w:p>
    <w:p w14:paraId="64577033" w14:textId="77777777" w:rsidR="000558DA" w:rsidRDefault="000558DA" w:rsidP="00E040DC"/>
    <w:p w14:paraId="31B30548" w14:textId="1E4F5869" w:rsidR="006729C1" w:rsidRDefault="006729C1" w:rsidP="00E040DC">
      <w:r>
        <w:t>Cf. BPU</w:t>
      </w:r>
    </w:p>
    <w:p w14:paraId="451426A2" w14:textId="77777777" w:rsidR="00CD6529" w:rsidRDefault="00CD6529" w:rsidP="00E040DC"/>
    <w:p w14:paraId="00056D04" w14:textId="685C8E58" w:rsidR="00E91890" w:rsidRDefault="002A5301" w:rsidP="00532EF6">
      <w:pPr>
        <w:pStyle w:val="Titre"/>
      </w:pPr>
      <w:r>
        <w:t xml:space="preserve">CRITERE 3 – PERFORMANCE </w:t>
      </w:r>
      <w:proofErr w:type="gramStart"/>
      <w:r>
        <w:t>ENVIRONNEMENTALE</w:t>
      </w:r>
      <w:r w:rsidR="007859E1">
        <w:t xml:space="preserve"> </w:t>
      </w:r>
      <w:r w:rsidR="00F35237">
        <w:t xml:space="preserve"> –</w:t>
      </w:r>
      <w:proofErr w:type="gramEnd"/>
      <w:r w:rsidR="00F35237">
        <w:t xml:space="preserve"> 5%</w:t>
      </w:r>
    </w:p>
    <w:p w14:paraId="6B33D944" w14:textId="77777777" w:rsidR="00E91890" w:rsidRDefault="00E91890" w:rsidP="007F2DD0"/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0171F0" w14:paraId="386AF115" w14:textId="77777777" w:rsidTr="004439B5">
        <w:trPr>
          <w:trHeight w:val="680"/>
        </w:trPr>
        <w:tc>
          <w:tcPr>
            <w:tcW w:w="10207" w:type="dxa"/>
            <w:shd w:val="clear" w:color="auto" w:fill="C5E0B3" w:themeFill="accent6" w:themeFillTint="66"/>
            <w:vAlign w:val="center"/>
          </w:tcPr>
          <w:p w14:paraId="3F22E2FE" w14:textId="77777777" w:rsidR="000171F0" w:rsidRPr="008779C7" w:rsidRDefault="009D3E25" w:rsidP="004439B5">
            <w:pPr>
              <w:jc w:val="left"/>
              <w:rPr>
                <w:b/>
                <w:u w:val="single"/>
              </w:rPr>
            </w:pPr>
            <w:r>
              <w:rPr>
                <w:b/>
                <w:u w:val="single"/>
              </w:rPr>
              <w:t>P</w:t>
            </w:r>
            <w:r w:rsidR="00532EF6">
              <w:rPr>
                <w:b/>
                <w:u w:val="single"/>
              </w:rPr>
              <w:t>ERFORMANCE ENVIRONNEMENTALE</w:t>
            </w:r>
          </w:p>
        </w:tc>
      </w:tr>
    </w:tbl>
    <w:p w14:paraId="55D5B550" w14:textId="77777777" w:rsidR="00271A95" w:rsidRDefault="00271A95" w:rsidP="00271A95"/>
    <w:p w14:paraId="05AA64BE" w14:textId="3C3A8BC4" w:rsidR="00233F17" w:rsidRDefault="004261DE" w:rsidP="00271A95">
      <w:bookmarkStart w:id="9" w:name="_Hlk210396231"/>
      <w:r>
        <w:t>Diagnostic de performance énergétique bu bâtiment (DPE)</w:t>
      </w:r>
      <w:r w:rsidR="006C2A90">
        <w:t xml:space="preserve"> </w:t>
      </w:r>
      <w:r w:rsidR="00233F17">
        <w:t>:</w:t>
      </w:r>
      <w:r w:rsidR="00271A95">
        <w:t xml:space="preserve"> </w:t>
      </w:r>
      <w:r w:rsidR="00233F17">
        <w:t>………………………………………………………</w:t>
      </w:r>
    </w:p>
    <w:p w14:paraId="74E78584" w14:textId="77777777" w:rsidR="00233F17" w:rsidRDefault="00233F17" w:rsidP="00233F17">
      <w:pPr>
        <w:pStyle w:val="Paragraphedeliste"/>
      </w:pPr>
    </w:p>
    <w:p w14:paraId="70FA1781" w14:textId="77777777" w:rsidR="007859E1" w:rsidRDefault="007859E1" w:rsidP="007859E1"/>
    <w:p w14:paraId="41929BA2" w14:textId="51B65506" w:rsidR="00532EF6" w:rsidRDefault="004261DE" w:rsidP="00271A95">
      <w:r>
        <w:t>Etiquette énergétique des ampoules, LED, et luminaires</w:t>
      </w:r>
      <w:r w:rsidR="00271A95">
        <w:t xml:space="preserve"> : </w:t>
      </w:r>
      <w:r w:rsidR="00532EF6">
        <w:t>………………………………………………………………………………</w:t>
      </w:r>
    </w:p>
    <w:p w14:paraId="30695EAF" w14:textId="77777777" w:rsidR="00532EF6" w:rsidRDefault="00532EF6" w:rsidP="00532EF6">
      <w:pPr>
        <w:pStyle w:val="Paragraphedeliste"/>
      </w:pPr>
    </w:p>
    <w:bookmarkEnd w:id="9"/>
    <w:p w14:paraId="31B206AB" w14:textId="77777777" w:rsidR="00233F17" w:rsidRDefault="00233F17" w:rsidP="007859E1"/>
    <w:p w14:paraId="15B69408" w14:textId="77777777" w:rsidR="007859E1" w:rsidRDefault="007859E1" w:rsidP="007859E1"/>
    <w:bookmarkEnd w:id="0"/>
    <w:p w14:paraId="0976A7E8" w14:textId="1939605C" w:rsidR="006015FF" w:rsidRPr="00452AA0" w:rsidRDefault="006015FF" w:rsidP="00E91890"/>
    <w:sectPr w:rsidR="006015FF" w:rsidRPr="00452AA0" w:rsidSect="00F93FFD">
      <w:footerReference w:type="even" r:id="rId8"/>
      <w:footerReference w:type="default" r:id="rId9"/>
      <w:pgSz w:w="11906" w:h="16838"/>
      <w:pgMar w:top="993" w:right="849" w:bottom="709" w:left="1417" w:header="708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8B7BD" w14:textId="77777777" w:rsidR="004439B5" w:rsidRDefault="004439B5" w:rsidP="009F4181">
      <w:r>
        <w:separator/>
      </w:r>
    </w:p>
  </w:endnote>
  <w:endnote w:type="continuationSeparator" w:id="0">
    <w:p w14:paraId="66EEC2F7" w14:textId="77777777" w:rsidR="004439B5" w:rsidRDefault="004439B5" w:rsidP="009F4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DBCB" w14:textId="77777777" w:rsidR="004439B5" w:rsidRDefault="004439B5">
    <w:pPr>
      <w:pStyle w:val="Pieddepage"/>
    </w:pPr>
  </w:p>
  <w:p w14:paraId="60E3C24D" w14:textId="77777777" w:rsidR="004439B5" w:rsidRDefault="004439B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52081" w14:textId="4FACE2A2" w:rsidR="002C5A89" w:rsidRPr="002C5A89" w:rsidRDefault="004439B5" w:rsidP="002C5A89">
    <w:pPr>
      <w:pStyle w:val="RedTitre1"/>
      <w:framePr w:hSpace="0" w:wrap="auto" w:vAnchor="margin" w:xAlign="left" w:yAlign="inline"/>
      <w:rPr>
        <w:rStyle w:val="Numrodepage"/>
        <w:rFonts w:ascii="Corbel" w:hAnsi="Corbel" w:cstheme="majorHAnsi"/>
        <w:sz w:val="14"/>
        <w:szCs w:val="16"/>
      </w:rPr>
    </w:pPr>
    <w:r w:rsidRPr="002C5A89">
      <w:rPr>
        <w:rFonts w:ascii="Corbel" w:hAnsi="Corbel" w:cstheme="majorHAnsi"/>
        <w:sz w:val="14"/>
        <w:szCs w:val="16"/>
      </w:rPr>
      <w:t>25</w:t>
    </w:r>
    <w:r w:rsidR="002C5A89" w:rsidRPr="002C5A89">
      <w:rPr>
        <w:rFonts w:ascii="Corbel" w:hAnsi="Corbel" w:cstheme="majorHAnsi"/>
        <w:sz w:val="14"/>
        <w:szCs w:val="16"/>
      </w:rPr>
      <w:t>A0232</w:t>
    </w:r>
    <w:r w:rsidRPr="002C5A89">
      <w:rPr>
        <w:rFonts w:ascii="Corbel" w:hAnsi="Corbel" w:cstheme="majorHAnsi"/>
        <w:sz w:val="14"/>
        <w:szCs w:val="16"/>
      </w:rPr>
      <w:t xml:space="preserve"> –</w:t>
    </w:r>
    <w:r w:rsidR="002C5A89" w:rsidRPr="002C5A89">
      <w:rPr>
        <w:rFonts w:ascii="Corbel" w:hAnsi="Corbel" w:cstheme="majorHAnsi"/>
        <w:sz w:val="14"/>
        <w:szCs w:val="16"/>
      </w:rPr>
      <w:t>MISE A DISPOSITION CHAMBRE D’HOTELS</w:t>
    </w:r>
  </w:p>
  <w:p w14:paraId="539B210E" w14:textId="5EC80FD8" w:rsidR="004439B5" w:rsidRPr="00AD65F7" w:rsidRDefault="004439B5" w:rsidP="00AD65F7">
    <w:pPr>
      <w:pStyle w:val="RedTitre1"/>
      <w:framePr w:hSpace="0" w:wrap="auto" w:vAnchor="margin" w:xAlign="left" w:yAlign="inline"/>
      <w:rPr>
        <w:rFonts w:ascii="Corbel" w:hAnsi="Corbel" w:cstheme="majorHAnsi"/>
        <w:sz w:val="14"/>
        <w:szCs w:val="16"/>
      </w:rPr>
    </w:pPr>
    <w:r w:rsidRPr="002C5A89">
      <w:rPr>
        <w:rStyle w:val="Numrodepage"/>
        <w:rFonts w:ascii="Corbel" w:hAnsi="Corbel" w:cstheme="majorHAnsi"/>
        <w:sz w:val="14"/>
        <w:szCs w:val="16"/>
      </w:rPr>
      <w:t xml:space="preserve">Page </w:t>
    </w:r>
    <w:r w:rsidRPr="002C5A89">
      <w:rPr>
        <w:rStyle w:val="Numrodepage"/>
        <w:rFonts w:ascii="Corbel" w:hAnsi="Corbel" w:cstheme="majorHAnsi"/>
        <w:sz w:val="14"/>
        <w:szCs w:val="16"/>
      </w:rPr>
      <w:fldChar w:fldCharType="begin"/>
    </w:r>
    <w:r w:rsidRPr="002C5A89">
      <w:rPr>
        <w:rStyle w:val="Numrodepage"/>
        <w:rFonts w:ascii="Corbel" w:hAnsi="Corbel" w:cstheme="majorHAnsi"/>
        <w:sz w:val="14"/>
        <w:szCs w:val="16"/>
      </w:rPr>
      <w:instrText xml:space="preserve"> PAGE </w:instrText>
    </w:r>
    <w:r w:rsidRPr="002C5A89">
      <w:rPr>
        <w:rStyle w:val="Numrodepage"/>
        <w:rFonts w:ascii="Corbel" w:hAnsi="Corbel" w:cstheme="majorHAnsi"/>
        <w:sz w:val="14"/>
        <w:szCs w:val="16"/>
      </w:rPr>
      <w:fldChar w:fldCharType="separate"/>
    </w:r>
    <w:r w:rsidR="00264205" w:rsidRPr="002C5A89">
      <w:rPr>
        <w:rStyle w:val="Numrodepage"/>
        <w:rFonts w:ascii="Corbel" w:hAnsi="Corbel" w:cstheme="majorHAnsi"/>
        <w:noProof/>
        <w:sz w:val="14"/>
        <w:szCs w:val="16"/>
      </w:rPr>
      <w:t>6</w:t>
    </w:r>
    <w:r w:rsidRPr="002C5A89">
      <w:rPr>
        <w:rStyle w:val="Numrodepage"/>
        <w:rFonts w:ascii="Corbel" w:hAnsi="Corbel" w:cstheme="majorHAnsi"/>
        <w:sz w:val="14"/>
        <w:szCs w:val="16"/>
      </w:rPr>
      <w:fldChar w:fldCharType="end"/>
    </w:r>
    <w:r w:rsidRPr="002C5A89">
      <w:rPr>
        <w:rStyle w:val="Numrodepage"/>
        <w:rFonts w:ascii="Corbel" w:hAnsi="Corbel" w:cstheme="majorHAnsi"/>
        <w:sz w:val="14"/>
        <w:szCs w:val="16"/>
      </w:rPr>
      <w:t>/</w:t>
    </w:r>
    <w:r w:rsidRPr="002C5A89">
      <w:rPr>
        <w:rStyle w:val="Numrodepage"/>
        <w:rFonts w:ascii="Corbel" w:hAnsi="Corbel" w:cstheme="majorHAnsi"/>
        <w:sz w:val="14"/>
        <w:szCs w:val="16"/>
      </w:rPr>
      <w:fldChar w:fldCharType="begin"/>
    </w:r>
    <w:r w:rsidRPr="002C5A89">
      <w:rPr>
        <w:rStyle w:val="Numrodepage"/>
        <w:rFonts w:ascii="Corbel" w:hAnsi="Corbel" w:cstheme="majorHAnsi"/>
        <w:sz w:val="14"/>
        <w:szCs w:val="16"/>
      </w:rPr>
      <w:instrText xml:space="preserve"> NUMPAGES </w:instrText>
    </w:r>
    <w:r w:rsidRPr="002C5A89">
      <w:rPr>
        <w:rStyle w:val="Numrodepage"/>
        <w:rFonts w:ascii="Corbel" w:hAnsi="Corbel" w:cstheme="majorHAnsi"/>
        <w:sz w:val="14"/>
        <w:szCs w:val="16"/>
      </w:rPr>
      <w:fldChar w:fldCharType="separate"/>
    </w:r>
    <w:r w:rsidR="00264205" w:rsidRPr="002C5A89">
      <w:rPr>
        <w:rStyle w:val="Numrodepage"/>
        <w:rFonts w:ascii="Corbel" w:hAnsi="Corbel" w:cstheme="majorHAnsi"/>
        <w:noProof/>
        <w:sz w:val="14"/>
        <w:szCs w:val="16"/>
      </w:rPr>
      <w:t>6</w:t>
    </w:r>
    <w:r w:rsidRPr="002C5A89">
      <w:rPr>
        <w:rStyle w:val="Numrodepage"/>
        <w:rFonts w:ascii="Corbel" w:hAnsi="Corbel" w:cstheme="majorHAnsi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2C692" w14:textId="77777777" w:rsidR="004439B5" w:rsidRDefault="004439B5" w:rsidP="009F4181">
      <w:r>
        <w:separator/>
      </w:r>
    </w:p>
  </w:footnote>
  <w:footnote w:type="continuationSeparator" w:id="0">
    <w:p w14:paraId="05C6F811" w14:textId="77777777" w:rsidR="004439B5" w:rsidRDefault="004439B5" w:rsidP="009F4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62ADA"/>
    <w:multiLevelType w:val="multilevel"/>
    <w:tmpl w:val="97204722"/>
    <w:name w:val="ESSAI Vince4222"/>
    <w:lvl w:ilvl="0">
      <w:start w:val="1"/>
      <w:numFmt w:val="decimal"/>
      <w:isLgl/>
      <w:lvlText w:val="ARTICLE %1 - "/>
      <w:lvlJc w:val="left"/>
      <w:pPr>
        <w:tabs>
          <w:tab w:val="num" w:pos="680"/>
        </w:tabs>
        <w:ind w:left="624" w:firstLine="56"/>
      </w:pPr>
      <w:rPr>
        <w:rFonts w:ascii="Calibri Light" w:hAnsi="Calibri Light" w:hint="default"/>
        <w:b/>
        <w:i w:val="0"/>
        <w:color w:val="auto"/>
        <w:sz w:val="24"/>
        <w:u w:val="none"/>
      </w:rPr>
    </w:lvl>
    <w:lvl w:ilvl="1">
      <w:start w:val="1"/>
      <w:numFmt w:val="decimal"/>
      <w:isLgl/>
      <w:lvlText w:val="%1.%2 - "/>
      <w:lvlJc w:val="left"/>
      <w:pPr>
        <w:tabs>
          <w:tab w:val="num" w:pos="1134"/>
        </w:tabs>
        <w:ind w:left="576" w:firstLine="558"/>
      </w:pPr>
      <w:rPr>
        <w:rFonts w:hint="default"/>
        <w:b/>
        <w:sz w:val="22"/>
        <w:u w:val="single"/>
      </w:rPr>
    </w:lvl>
    <w:lvl w:ilvl="2">
      <w:start w:val="1"/>
      <w:numFmt w:val="decimal"/>
      <w:lvlText w:val="%1.%2.%3 - "/>
      <w:lvlJc w:val="left"/>
      <w:pPr>
        <w:ind w:left="1296" w:firstLine="29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right"/>
      <w:pPr>
        <w:ind w:left="1440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58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2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7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1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160" w:hanging="144"/>
      </w:pPr>
      <w:rPr>
        <w:rFonts w:hint="default"/>
      </w:rPr>
    </w:lvl>
  </w:abstractNum>
  <w:abstractNum w:abstractNumId="1" w15:restartNumberingAfterBreak="0">
    <w:nsid w:val="0BA85B42"/>
    <w:multiLevelType w:val="hybridMultilevel"/>
    <w:tmpl w:val="5B8A15A2"/>
    <w:lvl w:ilvl="0" w:tplc="5A087648">
      <w:start w:val="1"/>
      <w:numFmt w:val="decimal"/>
      <w:lvlText w:val="1.5. %1"/>
      <w:lvlJc w:val="left"/>
      <w:pPr>
        <w:ind w:left="14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DEF3563"/>
    <w:multiLevelType w:val="multilevel"/>
    <w:tmpl w:val="72FEE4E2"/>
    <w:lvl w:ilvl="0">
      <w:start w:val="1"/>
      <w:numFmt w:val="decimal"/>
      <w:isLgl/>
      <w:lvlText w:val="ARTICLE %1 - "/>
      <w:lvlJc w:val="left"/>
      <w:pPr>
        <w:tabs>
          <w:tab w:val="num" w:pos="680"/>
        </w:tabs>
        <w:ind w:left="624" w:hanging="397"/>
      </w:pPr>
      <w:rPr>
        <w:rFonts w:ascii="Calibri Light" w:hAnsi="Calibri Light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1"/>
      <w:lvlText w:val="%1 - %2 -"/>
      <w:lvlJc w:val="left"/>
      <w:pPr>
        <w:tabs>
          <w:tab w:val="num" w:pos="1134"/>
        </w:tabs>
        <w:ind w:left="397" w:hanging="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2"/>
      <w:lvlText w:val="%1.%2 - %3 - "/>
      <w:lvlJc w:val="left"/>
      <w:pPr>
        <w:tabs>
          <w:tab w:val="num" w:pos="1531"/>
        </w:tabs>
        <w:ind w:left="1296" w:hanging="729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 -%4"/>
      <w:lvlJc w:val="right"/>
      <w:pPr>
        <w:tabs>
          <w:tab w:val="num" w:pos="1077"/>
        </w:tabs>
        <w:ind w:left="907" w:hanging="113"/>
      </w:pPr>
      <w:rPr>
        <w:rFonts w:ascii="Calibri Light" w:hAnsi="Calibri Light" w:hint="default"/>
        <w:b w:val="0"/>
        <w:i w:val="0"/>
        <w:caps w:val="0"/>
        <w:strike w:val="0"/>
        <w:dstrike w:val="0"/>
        <w:vanish w:val="0"/>
        <w:sz w:val="20"/>
        <w:u w:val="single"/>
        <w:vertAlign w:val="baseline"/>
      </w:rPr>
    </w:lvl>
    <w:lvl w:ilvl="4">
      <w:start w:val="1"/>
      <w:numFmt w:val="decimal"/>
      <w:lvlText w:val="%5)"/>
      <w:lvlJc w:val="left"/>
      <w:pPr>
        <w:ind w:left="158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2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7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1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160" w:hanging="144"/>
      </w:pPr>
      <w:rPr>
        <w:rFonts w:hint="default"/>
      </w:rPr>
    </w:lvl>
  </w:abstractNum>
  <w:abstractNum w:abstractNumId="3" w15:restartNumberingAfterBreak="0">
    <w:nsid w:val="11885176"/>
    <w:multiLevelType w:val="multilevel"/>
    <w:tmpl w:val="CD48C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4AE0390"/>
    <w:multiLevelType w:val="multilevel"/>
    <w:tmpl w:val="90381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65A3322"/>
    <w:multiLevelType w:val="multilevel"/>
    <w:tmpl w:val="87122910"/>
    <w:lvl w:ilvl="0">
      <w:start w:val="1"/>
      <w:numFmt w:val="decimal"/>
      <w:isLgl/>
      <w:lvlText w:val="ARTICLE %1 - "/>
      <w:lvlJc w:val="left"/>
      <w:pPr>
        <w:tabs>
          <w:tab w:val="num" w:pos="680"/>
        </w:tabs>
        <w:ind w:left="624" w:firstLine="56"/>
      </w:pPr>
      <w:rPr>
        <w:rFonts w:ascii="Calibri Light" w:hAnsi="Calibri Light" w:hint="default"/>
        <w:b/>
        <w:i w:val="0"/>
        <w:color w:val="auto"/>
        <w:sz w:val="24"/>
        <w:u w:val="none"/>
      </w:rPr>
    </w:lvl>
    <w:lvl w:ilvl="1">
      <w:start w:val="1"/>
      <w:numFmt w:val="decimal"/>
      <w:isLgl/>
      <w:lvlText w:val="%1.%2 - "/>
      <w:lvlJc w:val="left"/>
      <w:pPr>
        <w:tabs>
          <w:tab w:val="num" w:pos="1134"/>
        </w:tabs>
        <w:ind w:left="576" w:firstLine="558"/>
      </w:pPr>
      <w:rPr>
        <w:rFonts w:hint="default"/>
        <w:b/>
        <w:sz w:val="22"/>
        <w:u w:val="single"/>
      </w:rPr>
    </w:lvl>
    <w:lvl w:ilvl="2">
      <w:start w:val="1"/>
      <w:numFmt w:val="decimal"/>
      <w:lvlText w:val="%1.%2.%3 - "/>
      <w:lvlJc w:val="left"/>
      <w:pPr>
        <w:ind w:left="1296" w:firstLine="29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right"/>
      <w:pPr>
        <w:ind w:left="1440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58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2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7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1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160" w:hanging="144"/>
      </w:pPr>
      <w:rPr>
        <w:rFonts w:hint="default"/>
      </w:rPr>
    </w:lvl>
  </w:abstractNum>
  <w:abstractNum w:abstractNumId="6" w15:restartNumberingAfterBreak="0">
    <w:nsid w:val="1A8D40FA"/>
    <w:multiLevelType w:val="hybridMultilevel"/>
    <w:tmpl w:val="11DA1D48"/>
    <w:lvl w:ilvl="0" w:tplc="B7A22F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02A37"/>
    <w:multiLevelType w:val="hybridMultilevel"/>
    <w:tmpl w:val="B488324A"/>
    <w:lvl w:ilvl="0" w:tplc="86028D22">
      <w:start w:val="1"/>
      <w:numFmt w:val="decimal"/>
      <w:lvlText w:val="%1-"/>
      <w:lvlJc w:val="left"/>
      <w:pPr>
        <w:ind w:left="720" w:hanging="360"/>
      </w:pPr>
      <w:rPr>
        <w:rFonts w:hint="default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87028"/>
    <w:multiLevelType w:val="hybridMultilevel"/>
    <w:tmpl w:val="8CEA5C00"/>
    <w:lvl w:ilvl="0" w:tplc="CEBA3DAE">
      <w:start w:val="15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D2386"/>
    <w:multiLevelType w:val="hybridMultilevel"/>
    <w:tmpl w:val="68ACF5A4"/>
    <w:lvl w:ilvl="0" w:tplc="7054E8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91D35"/>
    <w:multiLevelType w:val="hybridMultilevel"/>
    <w:tmpl w:val="614ABCAA"/>
    <w:lvl w:ilvl="0" w:tplc="4C303558">
      <w:start w:val="1"/>
      <w:numFmt w:val="decimal"/>
      <w:lvlText w:val="%1."/>
      <w:lvlJc w:val="left"/>
      <w:pPr>
        <w:ind w:left="1650" w:hanging="425"/>
      </w:pPr>
      <w:rPr>
        <w:rFonts w:ascii="Calibri" w:eastAsia="Calibri" w:hAnsi="Calibri" w:cs="Calibri" w:hint="default"/>
        <w:w w:val="99"/>
        <w:sz w:val="24"/>
        <w:szCs w:val="24"/>
      </w:rPr>
    </w:lvl>
    <w:lvl w:ilvl="1" w:tplc="938E3B30">
      <w:start w:val="1"/>
      <w:numFmt w:val="decimal"/>
      <w:lvlText w:val="%2."/>
      <w:lvlJc w:val="left"/>
      <w:pPr>
        <w:ind w:left="2358" w:hanging="351"/>
      </w:pPr>
      <w:rPr>
        <w:rFonts w:ascii="Calibri" w:eastAsia="Calibri" w:hAnsi="Calibri" w:cs="Calibri" w:hint="default"/>
        <w:b/>
        <w:bCs/>
        <w:w w:val="99"/>
        <w:sz w:val="24"/>
        <w:szCs w:val="24"/>
      </w:rPr>
    </w:lvl>
    <w:lvl w:ilvl="2" w:tplc="50541A2A">
      <w:numFmt w:val="bullet"/>
      <w:lvlText w:val="•"/>
      <w:lvlJc w:val="left"/>
      <w:pPr>
        <w:ind w:left="3282" w:hanging="351"/>
      </w:pPr>
      <w:rPr>
        <w:rFonts w:hint="default"/>
      </w:rPr>
    </w:lvl>
    <w:lvl w:ilvl="3" w:tplc="36AE3A58">
      <w:numFmt w:val="bullet"/>
      <w:lvlText w:val="•"/>
      <w:lvlJc w:val="left"/>
      <w:pPr>
        <w:ind w:left="4204" w:hanging="351"/>
      </w:pPr>
      <w:rPr>
        <w:rFonts w:hint="default"/>
      </w:rPr>
    </w:lvl>
    <w:lvl w:ilvl="4" w:tplc="92683718">
      <w:numFmt w:val="bullet"/>
      <w:lvlText w:val="•"/>
      <w:lvlJc w:val="left"/>
      <w:pPr>
        <w:ind w:left="5126" w:hanging="351"/>
      </w:pPr>
      <w:rPr>
        <w:rFonts w:hint="default"/>
      </w:rPr>
    </w:lvl>
    <w:lvl w:ilvl="5" w:tplc="E458A034">
      <w:numFmt w:val="bullet"/>
      <w:lvlText w:val="•"/>
      <w:lvlJc w:val="left"/>
      <w:pPr>
        <w:ind w:left="6048" w:hanging="351"/>
      </w:pPr>
      <w:rPr>
        <w:rFonts w:hint="default"/>
      </w:rPr>
    </w:lvl>
    <w:lvl w:ilvl="6" w:tplc="98C2AF2C">
      <w:numFmt w:val="bullet"/>
      <w:lvlText w:val="•"/>
      <w:lvlJc w:val="left"/>
      <w:pPr>
        <w:ind w:left="6971" w:hanging="351"/>
      </w:pPr>
      <w:rPr>
        <w:rFonts w:hint="default"/>
      </w:rPr>
    </w:lvl>
    <w:lvl w:ilvl="7" w:tplc="D87CA06A">
      <w:numFmt w:val="bullet"/>
      <w:lvlText w:val="•"/>
      <w:lvlJc w:val="left"/>
      <w:pPr>
        <w:ind w:left="7893" w:hanging="351"/>
      </w:pPr>
      <w:rPr>
        <w:rFonts w:hint="default"/>
      </w:rPr>
    </w:lvl>
    <w:lvl w:ilvl="8" w:tplc="A2589A60">
      <w:numFmt w:val="bullet"/>
      <w:lvlText w:val="•"/>
      <w:lvlJc w:val="left"/>
      <w:pPr>
        <w:ind w:left="8815" w:hanging="351"/>
      </w:pPr>
      <w:rPr>
        <w:rFonts w:hint="default"/>
      </w:rPr>
    </w:lvl>
  </w:abstractNum>
  <w:abstractNum w:abstractNumId="11" w15:restartNumberingAfterBreak="0">
    <w:nsid w:val="2AE559A8"/>
    <w:multiLevelType w:val="hybridMultilevel"/>
    <w:tmpl w:val="C1CEB1CE"/>
    <w:lvl w:ilvl="0" w:tplc="D8363DAE">
      <w:start w:val="5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305" w:hanging="360"/>
      </w:pPr>
    </w:lvl>
    <w:lvl w:ilvl="2" w:tplc="040C001B" w:tentative="1">
      <w:start w:val="1"/>
      <w:numFmt w:val="lowerRoman"/>
      <w:lvlText w:val="%3."/>
      <w:lvlJc w:val="right"/>
      <w:pPr>
        <w:ind w:left="3025" w:hanging="180"/>
      </w:pPr>
    </w:lvl>
    <w:lvl w:ilvl="3" w:tplc="040C000F" w:tentative="1">
      <w:start w:val="1"/>
      <w:numFmt w:val="decimal"/>
      <w:lvlText w:val="%4."/>
      <w:lvlJc w:val="left"/>
      <w:pPr>
        <w:ind w:left="3745" w:hanging="360"/>
      </w:pPr>
    </w:lvl>
    <w:lvl w:ilvl="4" w:tplc="040C0019" w:tentative="1">
      <w:start w:val="1"/>
      <w:numFmt w:val="lowerLetter"/>
      <w:lvlText w:val="%5."/>
      <w:lvlJc w:val="left"/>
      <w:pPr>
        <w:ind w:left="4465" w:hanging="360"/>
      </w:pPr>
    </w:lvl>
    <w:lvl w:ilvl="5" w:tplc="040C001B" w:tentative="1">
      <w:start w:val="1"/>
      <w:numFmt w:val="lowerRoman"/>
      <w:lvlText w:val="%6."/>
      <w:lvlJc w:val="right"/>
      <w:pPr>
        <w:ind w:left="5185" w:hanging="180"/>
      </w:pPr>
    </w:lvl>
    <w:lvl w:ilvl="6" w:tplc="040C000F" w:tentative="1">
      <w:start w:val="1"/>
      <w:numFmt w:val="decimal"/>
      <w:lvlText w:val="%7."/>
      <w:lvlJc w:val="left"/>
      <w:pPr>
        <w:ind w:left="5905" w:hanging="360"/>
      </w:pPr>
    </w:lvl>
    <w:lvl w:ilvl="7" w:tplc="040C0019" w:tentative="1">
      <w:start w:val="1"/>
      <w:numFmt w:val="lowerLetter"/>
      <w:lvlText w:val="%8."/>
      <w:lvlJc w:val="left"/>
      <w:pPr>
        <w:ind w:left="6625" w:hanging="360"/>
      </w:pPr>
    </w:lvl>
    <w:lvl w:ilvl="8" w:tplc="040C001B" w:tentative="1">
      <w:start w:val="1"/>
      <w:numFmt w:val="lowerRoman"/>
      <w:lvlText w:val="%9."/>
      <w:lvlJc w:val="right"/>
      <w:pPr>
        <w:ind w:left="7345" w:hanging="180"/>
      </w:pPr>
    </w:lvl>
  </w:abstractNum>
  <w:abstractNum w:abstractNumId="12" w15:restartNumberingAfterBreak="0">
    <w:nsid w:val="2B9B03C3"/>
    <w:multiLevelType w:val="hybridMultilevel"/>
    <w:tmpl w:val="6E22A304"/>
    <w:lvl w:ilvl="0" w:tplc="FBBE4A14">
      <w:start w:val="3295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966D3"/>
    <w:multiLevelType w:val="hybridMultilevel"/>
    <w:tmpl w:val="1A50E8F8"/>
    <w:lvl w:ilvl="0" w:tplc="79ECE15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40" w:hanging="360"/>
      </w:pPr>
    </w:lvl>
    <w:lvl w:ilvl="2" w:tplc="040C001B" w:tentative="1">
      <w:start w:val="1"/>
      <w:numFmt w:val="lowerRoman"/>
      <w:lvlText w:val="%3."/>
      <w:lvlJc w:val="right"/>
      <w:pPr>
        <w:ind w:left="3960" w:hanging="180"/>
      </w:pPr>
    </w:lvl>
    <w:lvl w:ilvl="3" w:tplc="040C000F" w:tentative="1">
      <w:start w:val="1"/>
      <w:numFmt w:val="decimal"/>
      <w:lvlText w:val="%4."/>
      <w:lvlJc w:val="left"/>
      <w:pPr>
        <w:ind w:left="4680" w:hanging="360"/>
      </w:pPr>
    </w:lvl>
    <w:lvl w:ilvl="4" w:tplc="040C0019" w:tentative="1">
      <w:start w:val="1"/>
      <w:numFmt w:val="lowerLetter"/>
      <w:lvlText w:val="%5."/>
      <w:lvlJc w:val="left"/>
      <w:pPr>
        <w:ind w:left="5400" w:hanging="360"/>
      </w:pPr>
    </w:lvl>
    <w:lvl w:ilvl="5" w:tplc="040C001B" w:tentative="1">
      <w:start w:val="1"/>
      <w:numFmt w:val="lowerRoman"/>
      <w:lvlText w:val="%6."/>
      <w:lvlJc w:val="right"/>
      <w:pPr>
        <w:ind w:left="6120" w:hanging="180"/>
      </w:pPr>
    </w:lvl>
    <w:lvl w:ilvl="6" w:tplc="040C000F" w:tentative="1">
      <w:start w:val="1"/>
      <w:numFmt w:val="decimal"/>
      <w:lvlText w:val="%7."/>
      <w:lvlJc w:val="left"/>
      <w:pPr>
        <w:ind w:left="6840" w:hanging="360"/>
      </w:pPr>
    </w:lvl>
    <w:lvl w:ilvl="7" w:tplc="040C0019" w:tentative="1">
      <w:start w:val="1"/>
      <w:numFmt w:val="lowerLetter"/>
      <w:lvlText w:val="%8."/>
      <w:lvlJc w:val="left"/>
      <w:pPr>
        <w:ind w:left="7560" w:hanging="360"/>
      </w:pPr>
    </w:lvl>
    <w:lvl w:ilvl="8" w:tplc="040C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 w15:restartNumberingAfterBreak="0">
    <w:nsid w:val="38AE2DB5"/>
    <w:multiLevelType w:val="hybridMultilevel"/>
    <w:tmpl w:val="56CA1F30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CB2D6D"/>
    <w:multiLevelType w:val="hybridMultilevel"/>
    <w:tmpl w:val="8384E74A"/>
    <w:lvl w:ilvl="0" w:tplc="7054E82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D7F3E5A"/>
    <w:multiLevelType w:val="hybridMultilevel"/>
    <w:tmpl w:val="E2F680F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EE71E4"/>
    <w:multiLevelType w:val="hybridMultilevel"/>
    <w:tmpl w:val="9954D25A"/>
    <w:lvl w:ilvl="0" w:tplc="4D483E0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19026C"/>
    <w:multiLevelType w:val="hybridMultilevel"/>
    <w:tmpl w:val="9A9CCC2E"/>
    <w:lvl w:ilvl="0" w:tplc="2EC80456">
      <w:start w:val="1"/>
      <w:numFmt w:val="decimal"/>
      <w:lvlText w:val="1- %1 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F52919"/>
    <w:multiLevelType w:val="multilevel"/>
    <w:tmpl w:val="410E0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4ED616E"/>
    <w:multiLevelType w:val="hybridMultilevel"/>
    <w:tmpl w:val="EE7A5E90"/>
    <w:lvl w:ilvl="0" w:tplc="B288B71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0449D"/>
    <w:multiLevelType w:val="multilevel"/>
    <w:tmpl w:val="BA782456"/>
    <w:lvl w:ilvl="0">
      <w:start w:val="1"/>
      <w:numFmt w:val="decimal"/>
      <w:isLgl/>
      <w:lvlText w:val="ARTICLE %1 - "/>
      <w:lvlJc w:val="left"/>
      <w:pPr>
        <w:tabs>
          <w:tab w:val="num" w:pos="680"/>
        </w:tabs>
        <w:ind w:left="624" w:hanging="397"/>
      </w:pPr>
      <w:rPr>
        <w:rFonts w:ascii="Calibri Light" w:hAnsi="Calibri Light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 - %2 -"/>
      <w:lvlJc w:val="left"/>
      <w:pPr>
        <w:tabs>
          <w:tab w:val="num" w:pos="1134"/>
        </w:tabs>
        <w:ind w:left="397" w:hanging="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 - %3 - "/>
      <w:lvlJc w:val="left"/>
      <w:pPr>
        <w:tabs>
          <w:tab w:val="num" w:pos="1531"/>
        </w:tabs>
        <w:ind w:left="1296" w:hanging="729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 -%4"/>
      <w:lvlJc w:val="right"/>
      <w:pPr>
        <w:tabs>
          <w:tab w:val="num" w:pos="1077"/>
        </w:tabs>
        <w:ind w:left="907" w:hanging="113"/>
      </w:pPr>
      <w:rPr>
        <w:rFonts w:ascii="Calibri Light" w:hAnsi="Calibri Light" w:hint="default"/>
        <w:b w:val="0"/>
        <w:i w:val="0"/>
        <w:caps w:val="0"/>
        <w:strike w:val="0"/>
        <w:dstrike w:val="0"/>
        <w:vanish w:val="0"/>
        <w:sz w:val="20"/>
        <w:u w:val="single"/>
        <w:vertAlign w:val="baseline"/>
      </w:rPr>
    </w:lvl>
    <w:lvl w:ilvl="4">
      <w:start w:val="1"/>
      <w:numFmt w:val="decimal"/>
      <w:lvlText w:val="%5)"/>
      <w:lvlJc w:val="left"/>
      <w:pPr>
        <w:ind w:left="158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2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7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1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160" w:hanging="144"/>
      </w:pPr>
      <w:rPr>
        <w:rFonts w:hint="default"/>
      </w:rPr>
    </w:lvl>
  </w:abstractNum>
  <w:abstractNum w:abstractNumId="22" w15:restartNumberingAfterBreak="0">
    <w:nsid w:val="55D33FC1"/>
    <w:multiLevelType w:val="hybridMultilevel"/>
    <w:tmpl w:val="6C3A5496"/>
    <w:lvl w:ilvl="0" w:tplc="ACEC50F8">
      <w:start w:val="1"/>
      <w:numFmt w:val="decimal"/>
      <w:lvlText w:val="%1."/>
      <w:lvlJc w:val="left"/>
      <w:pPr>
        <w:ind w:left="1432" w:hanging="480"/>
      </w:pPr>
      <w:rPr>
        <w:rFonts w:ascii="Calibri" w:eastAsia="Calibri" w:hAnsi="Calibri" w:cs="Calibri" w:hint="default"/>
        <w:w w:val="99"/>
        <w:sz w:val="24"/>
        <w:szCs w:val="24"/>
      </w:rPr>
    </w:lvl>
    <w:lvl w:ilvl="1" w:tplc="7D905DAE">
      <w:start w:val="1"/>
      <w:numFmt w:val="decimal"/>
      <w:lvlText w:val="%2."/>
      <w:lvlJc w:val="left"/>
      <w:pPr>
        <w:ind w:left="2358" w:hanging="351"/>
      </w:pPr>
      <w:rPr>
        <w:rFonts w:ascii="Calibri" w:eastAsia="Calibri" w:hAnsi="Calibri" w:cs="Calibri" w:hint="default"/>
        <w:b/>
        <w:bCs/>
        <w:w w:val="99"/>
        <w:sz w:val="24"/>
        <w:szCs w:val="24"/>
      </w:rPr>
    </w:lvl>
    <w:lvl w:ilvl="2" w:tplc="17B041DA">
      <w:start w:val="1"/>
      <w:numFmt w:val="decimal"/>
      <w:lvlText w:val="%3."/>
      <w:lvlJc w:val="left"/>
      <w:pPr>
        <w:ind w:left="2567" w:hanging="360"/>
      </w:pPr>
      <w:rPr>
        <w:rFonts w:ascii="Calibri" w:eastAsia="Calibri" w:hAnsi="Calibri" w:cs="Calibri" w:hint="default"/>
        <w:b/>
        <w:bCs/>
        <w:w w:val="99"/>
        <w:sz w:val="24"/>
        <w:szCs w:val="24"/>
      </w:rPr>
    </w:lvl>
    <w:lvl w:ilvl="3" w:tplc="C7AC8BFC">
      <w:numFmt w:val="bullet"/>
      <w:lvlText w:val="•"/>
      <w:lvlJc w:val="left"/>
      <w:pPr>
        <w:ind w:left="3572" w:hanging="360"/>
      </w:pPr>
      <w:rPr>
        <w:rFonts w:hint="default"/>
      </w:rPr>
    </w:lvl>
    <w:lvl w:ilvl="4" w:tplc="DA8A9864">
      <w:numFmt w:val="bullet"/>
      <w:lvlText w:val="•"/>
      <w:lvlJc w:val="left"/>
      <w:pPr>
        <w:ind w:left="4585" w:hanging="360"/>
      </w:pPr>
      <w:rPr>
        <w:rFonts w:hint="default"/>
      </w:rPr>
    </w:lvl>
    <w:lvl w:ilvl="5" w:tplc="DAB4B83C">
      <w:numFmt w:val="bullet"/>
      <w:lvlText w:val="•"/>
      <w:lvlJc w:val="left"/>
      <w:pPr>
        <w:ind w:left="5597" w:hanging="360"/>
      </w:pPr>
      <w:rPr>
        <w:rFonts w:hint="default"/>
      </w:rPr>
    </w:lvl>
    <w:lvl w:ilvl="6" w:tplc="75FA8450">
      <w:numFmt w:val="bullet"/>
      <w:lvlText w:val="•"/>
      <w:lvlJc w:val="left"/>
      <w:pPr>
        <w:ind w:left="6610" w:hanging="360"/>
      </w:pPr>
      <w:rPr>
        <w:rFonts w:hint="default"/>
      </w:rPr>
    </w:lvl>
    <w:lvl w:ilvl="7" w:tplc="559475C6">
      <w:numFmt w:val="bullet"/>
      <w:lvlText w:val="•"/>
      <w:lvlJc w:val="left"/>
      <w:pPr>
        <w:ind w:left="7622" w:hanging="360"/>
      </w:pPr>
      <w:rPr>
        <w:rFonts w:hint="default"/>
      </w:rPr>
    </w:lvl>
    <w:lvl w:ilvl="8" w:tplc="92F06B6A">
      <w:numFmt w:val="bullet"/>
      <w:lvlText w:val="•"/>
      <w:lvlJc w:val="left"/>
      <w:pPr>
        <w:ind w:left="8635" w:hanging="360"/>
      </w:pPr>
      <w:rPr>
        <w:rFonts w:hint="default"/>
      </w:rPr>
    </w:lvl>
  </w:abstractNum>
  <w:abstractNum w:abstractNumId="23" w15:restartNumberingAfterBreak="0">
    <w:nsid w:val="575810F1"/>
    <w:multiLevelType w:val="hybridMultilevel"/>
    <w:tmpl w:val="56FED568"/>
    <w:lvl w:ilvl="0" w:tplc="ACE8D81E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76D84"/>
    <w:multiLevelType w:val="multilevel"/>
    <w:tmpl w:val="87122910"/>
    <w:lvl w:ilvl="0">
      <w:start w:val="1"/>
      <w:numFmt w:val="decimal"/>
      <w:isLgl/>
      <w:lvlText w:val="ARTICLE %1 - "/>
      <w:lvlJc w:val="left"/>
      <w:pPr>
        <w:tabs>
          <w:tab w:val="num" w:pos="680"/>
        </w:tabs>
        <w:ind w:left="624" w:firstLine="56"/>
      </w:pPr>
      <w:rPr>
        <w:rFonts w:ascii="Calibri Light" w:hAnsi="Calibri Light" w:hint="default"/>
        <w:b/>
        <w:i w:val="0"/>
        <w:color w:val="auto"/>
        <w:sz w:val="24"/>
        <w:u w:val="none"/>
      </w:rPr>
    </w:lvl>
    <w:lvl w:ilvl="1">
      <w:start w:val="1"/>
      <w:numFmt w:val="decimal"/>
      <w:isLgl/>
      <w:lvlText w:val="%1.%2 - "/>
      <w:lvlJc w:val="left"/>
      <w:pPr>
        <w:tabs>
          <w:tab w:val="num" w:pos="1134"/>
        </w:tabs>
        <w:ind w:left="576" w:firstLine="558"/>
      </w:pPr>
      <w:rPr>
        <w:rFonts w:hint="default"/>
        <w:b/>
        <w:sz w:val="22"/>
        <w:u w:val="single"/>
      </w:rPr>
    </w:lvl>
    <w:lvl w:ilvl="2">
      <w:start w:val="1"/>
      <w:numFmt w:val="decimal"/>
      <w:lvlText w:val="%1.%2.%3 - "/>
      <w:lvlJc w:val="left"/>
      <w:pPr>
        <w:ind w:left="1296" w:firstLine="29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right"/>
      <w:pPr>
        <w:ind w:left="1440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58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2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7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1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160" w:hanging="144"/>
      </w:pPr>
      <w:rPr>
        <w:rFonts w:hint="default"/>
      </w:rPr>
    </w:lvl>
  </w:abstractNum>
  <w:abstractNum w:abstractNumId="25" w15:restartNumberingAfterBreak="0">
    <w:nsid w:val="5FA32D74"/>
    <w:multiLevelType w:val="hybridMultilevel"/>
    <w:tmpl w:val="D5860DB2"/>
    <w:lvl w:ilvl="0" w:tplc="2E20DD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B0433"/>
    <w:multiLevelType w:val="hybridMultilevel"/>
    <w:tmpl w:val="FB382626"/>
    <w:lvl w:ilvl="0" w:tplc="4B124A06">
      <w:start w:val="1"/>
      <w:numFmt w:val="bullet"/>
      <w:lvlText w:val=""/>
      <w:lvlJc w:val="left"/>
      <w:pPr>
        <w:ind w:left="1672" w:hanging="360"/>
      </w:pPr>
      <w:rPr>
        <w:rFonts w:ascii="Symbol" w:hAnsi="Symbol" w:hint="default"/>
        <w:w w:val="149"/>
        <w:sz w:val="24"/>
        <w:szCs w:val="24"/>
      </w:rPr>
    </w:lvl>
    <w:lvl w:ilvl="1" w:tplc="47504022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C8AE6444">
      <w:numFmt w:val="bullet"/>
      <w:lvlText w:val="•"/>
      <w:lvlJc w:val="left"/>
      <w:pPr>
        <w:ind w:left="3476" w:hanging="360"/>
      </w:pPr>
      <w:rPr>
        <w:rFonts w:hint="default"/>
      </w:rPr>
    </w:lvl>
    <w:lvl w:ilvl="3" w:tplc="1F36A86C">
      <w:numFmt w:val="bullet"/>
      <w:lvlText w:val="•"/>
      <w:lvlJc w:val="left"/>
      <w:pPr>
        <w:ind w:left="4374" w:hanging="360"/>
      </w:pPr>
      <w:rPr>
        <w:rFonts w:hint="default"/>
      </w:rPr>
    </w:lvl>
    <w:lvl w:ilvl="4" w:tplc="DD8CE6CC">
      <w:numFmt w:val="bullet"/>
      <w:lvlText w:val="•"/>
      <w:lvlJc w:val="left"/>
      <w:pPr>
        <w:ind w:left="5272" w:hanging="360"/>
      </w:pPr>
      <w:rPr>
        <w:rFonts w:hint="default"/>
      </w:rPr>
    </w:lvl>
    <w:lvl w:ilvl="5" w:tplc="BB60E79A">
      <w:numFmt w:val="bullet"/>
      <w:lvlText w:val="•"/>
      <w:lvlJc w:val="left"/>
      <w:pPr>
        <w:ind w:left="6170" w:hanging="360"/>
      </w:pPr>
      <w:rPr>
        <w:rFonts w:hint="default"/>
      </w:rPr>
    </w:lvl>
    <w:lvl w:ilvl="6" w:tplc="BF06D1D8">
      <w:numFmt w:val="bullet"/>
      <w:lvlText w:val="•"/>
      <w:lvlJc w:val="left"/>
      <w:pPr>
        <w:ind w:left="7068" w:hanging="360"/>
      </w:pPr>
      <w:rPr>
        <w:rFonts w:hint="default"/>
      </w:rPr>
    </w:lvl>
    <w:lvl w:ilvl="7" w:tplc="E7624414">
      <w:numFmt w:val="bullet"/>
      <w:lvlText w:val="•"/>
      <w:lvlJc w:val="left"/>
      <w:pPr>
        <w:ind w:left="7966" w:hanging="360"/>
      </w:pPr>
      <w:rPr>
        <w:rFonts w:hint="default"/>
      </w:rPr>
    </w:lvl>
    <w:lvl w:ilvl="8" w:tplc="33E41CB2">
      <w:numFmt w:val="bullet"/>
      <w:lvlText w:val="•"/>
      <w:lvlJc w:val="left"/>
      <w:pPr>
        <w:ind w:left="8864" w:hanging="360"/>
      </w:pPr>
      <w:rPr>
        <w:rFonts w:hint="default"/>
      </w:rPr>
    </w:lvl>
  </w:abstractNum>
  <w:abstractNum w:abstractNumId="27" w15:restartNumberingAfterBreak="0">
    <w:nsid w:val="6F9506C8"/>
    <w:multiLevelType w:val="hybridMultilevel"/>
    <w:tmpl w:val="C1CEB1CE"/>
    <w:lvl w:ilvl="0" w:tplc="D8363DAE">
      <w:start w:val="5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305" w:hanging="360"/>
      </w:pPr>
    </w:lvl>
    <w:lvl w:ilvl="2" w:tplc="040C001B" w:tentative="1">
      <w:start w:val="1"/>
      <w:numFmt w:val="lowerRoman"/>
      <w:lvlText w:val="%3."/>
      <w:lvlJc w:val="right"/>
      <w:pPr>
        <w:ind w:left="3025" w:hanging="180"/>
      </w:pPr>
    </w:lvl>
    <w:lvl w:ilvl="3" w:tplc="040C000F" w:tentative="1">
      <w:start w:val="1"/>
      <w:numFmt w:val="decimal"/>
      <w:lvlText w:val="%4."/>
      <w:lvlJc w:val="left"/>
      <w:pPr>
        <w:ind w:left="3745" w:hanging="360"/>
      </w:pPr>
    </w:lvl>
    <w:lvl w:ilvl="4" w:tplc="040C0019" w:tentative="1">
      <w:start w:val="1"/>
      <w:numFmt w:val="lowerLetter"/>
      <w:lvlText w:val="%5."/>
      <w:lvlJc w:val="left"/>
      <w:pPr>
        <w:ind w:left="4465" w:hanging="360"/>
      </w:pPr>
    </w:lvl>
    <w:lvl w:ilvl="5" w:tplc="040C001B" w:tentative="1">
      <w:start w:val="1"/>
      <w:numFmt w:val="lowerRoman"/>
      <w:lvlText w:val="%6."/>
      <w:lvlJc w:val="right"/>
      <w:pPr>
        <w:ind w:left="5185" w:hanging="180"/>
      </w:pPr>
    </w:lvl>
    <w:lvl w:ilvl="6" w:tplc="040C000F" w:tentative="1">
      <w:start w:val="1"/>
      <w:numFmt w:val="decimal"/>
      <w:lvlText w:val="%7."/>
      <w:lvlJc w:val="left"/>
      <w:pPr>
        <w:ind w:left="5905" w:hanging="360"/>
      </w:pPr>
    </w:lvl>
    <w:lvl w:ilvl="7" w:tplc="040C0019" w:tentative="1">
      <w:start w:val="1"/>
      <w:numFmt w:val="lowerLetter"/>
      <w:lvlText w:val="%8."/>
      <w:lvlJc w:val="left"/>
      <w:pPr>
        <w:ind w:left="6625" w:hanging="360"/>
      </w:pPr>
    </w:lvl>
    <w:lvl w:ilvl="8" w:tplc="040C001B" w:tentative="1">
      <w:start w:val="1"/>
      <w:numFmt w:val="lowerRoman"/>
      <w:lvlText w:val="%9."/>
      <w:lvlJc w:val="right"/>
      <w:pPr>
        <w:ind w:left="7345" w:hanging="180"/>
      </w:pPr>
    </w:lvl>
  </w:abstractNum>
  <w:abstractNum w:abstractNumId="28" w15:restartNumberingAfterBreak="0">
    <w:nsid w:val="72254B86"/>
    <w:multiLevelType w:val="multilevel"/>
    <w:tmpl w:val="BA782456"/>
    <w:lvl w:ilvl="0">
      <w:start w:val="1"/>
      <w:numFmt w:val="decimal"/>
      <w:isLgl/>
      <w:lvlText w:val="ARTICLE %1 - "/>
      <w:lvlJc w:val="left"/>
      <w:pPr>
        <w:tabs>
          <w:tab w:val="num" w:pos="680"/>
        </w:tabs>
        <w:ind w:left="624" w:hanging="397"/>
      </w:pPr>
      <w:rPr>
        <w:rFonts w:ascii="Calibri Light" w:hAnsi="Calibri Light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 - %2 -"/>
      <w:lvlJc w:val="left"/>
      <w:pPr>
        <w:tabs>
          <w:tab w:val="num" w:pos="1134"/>
        </w:tabs>
        <w:ind w:left="397" w:hanging="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 - %3 - "/>
      <w:lvlJc w:val="left"/>
      <w:pPr>
        <w:tabs>
          <w:tab w:val="num" w:pos="1531"/>
        </w:tabs>
        <w:ind w:left="1296" w:hanging="729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 -%4"/>
      <w:lvlJc w:val="right"/>
      <w:pPr>
        <w:tabs>
          <w:tab w:val="num" w:pos="1077"/>
        </w:tabs>
        <w:ind w:left="907" w:hanging="113"/>
      </w:pPr>
      <w:rPr>
        <w:rFonts w:ascii="Calibri Light" w:hAnsi="Calibri Light" w:hint="default"/>
        <w:b w:val="0"/>
        <w:i w:val="0"/>
        <w:caps w:val="0"/>
        <w:strike w:val="0"/>
        <w:dstrike w:val="0"/>
        <w:vanish w:val="0"/>
        <w:sz w:val="20"/>
        <w:u w:val="single"/>
        <w:vertAlign w:val="baseline"/>
      </w:rPr>
    </w:lvl>
    <w:lvl w:ilvl="4">
      <w:start w:val="1"/>
      <w:numFmt w:val="decimal"/>
      <w:lvlText w:val="%5)"/>
      <w:lvlJc w:val="left"/>
      <w:pPr>
        <w:ind w:left="158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2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7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1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160" w:hanging="144"/>
      </w:pPr>
      <w:rPr>
        <w:rFonts w:hint="default"/>
      </w:rPr>
    </w:lvl>
  </w:abstractNum>
  <w:abstractNum w:abstractNumId="29" w15:restartNumberingAfterBreak="0">
    <w:nsid w:val="741C28C1"/>
    <w:multiLevelType w:val="hybridMultilevel"/>
    <w:tmpl w:val="74E29478"/>
    <w:lvl w:ilvl="0" w:tplc="7054E8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71ED9"/>
    <w:multiLevelType w:val="hybridMultilevel"/>
    <w:tmpl w:val="CFF8E534"/>
    <w:lvl w:ilvl="0" w:tplc="7706C018">
      <w:start w:val="15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D5BEA"/>
    <w:multiLevelType w:val="hybridMultilevel"/>
    <w:tmpl w:val="7DE66C8C"/>
    <w:lvl w:ilvl="0" w:tplc="B288B71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FB3786"/>
    <w:multiLevelType w:val="hybridMultilevel"/>
    <w:tmpl w:val="70F498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31F88"/>
    <w:multiLevelType w:val="hybridMultilevel"/>
    <w:tmpl w:val="33942820"/>
    <w:lvl w:ilvl="0" w:tplc="6C2A02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21CB6"/>
    <w:multiLevelType w:val="hybridMultilevel"/>
    <w:tmpl w:val="6EB6BD5C"/>
    <w:lvl w:ilvl="0" w:tplc="6B946F3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375285">
    <w:abstractNumId w:val="18"/>
  </w:num>
  <w:num w:numId="2" w16cid:durableId="1256599022">
    <w:abstractNumId w:val="4"/>
  </w:num>
  <w:num w:numId="3" w16cid:durableId="1883243945">
    <w:abstractNumId w:val="1"/>
  </w:num>
  <w:num w:numId="4" w16cid:durableId="582227341">
    <w:abstractNumId w:val="3"/>
  </w:num>
  <w:num w:numId="5" w16cid:durableId="275792504">
    <w:abstractNumId w:val="23"/>
  </w:num>
  <w:num w:numId="6" w16cid:durableId="1580870277">
    <w:abstractNumId w:val="19"/>
  </w:num>
  <w:num w:numId="7" w16cid:durableId="2070689214">
    <w:abstractNumId w:val="0"/>
  </w:num>
  <w:num w:numId="8" w16cid:durableId="1589464686">
    <w:abstractNumId w:val="5"/>
  </w:num>
  <w:num w:numId="9" w16cid:durableId="1480029227">
    <w:abstractNumId w:val="21"/>
  </w:num>
  <w:num w:numId="10" w16cid:durableId="1626883512">
    <w:abstractNumId w:val="21"/>
  </w:num>
  <w:num w:numId="11" w16cid:durableId="153843658">
    <w:abstractNumId w:val="21"/>
  </w:num>
  <w:num w:numId="12" w16cid:durableId="510998315">
    <w:abstractNumId w:val="21"/>
  </w:num>
  <w:num w:numId="13" w16cid:durableId="1501312943">
    <w:abstractNumId w:val="21"/>
  </w:num>
  <w:num w:numId="14" w16cid:durableId="906234008">
    <w:abstractNumId w:val="21"/>
  </w:num>
  <w:num w:numId="15" w16cid:durableId="1734280983">
    <w:abstractNumId w:val="21"/>
  </w:num>
  <w:num w:numId="16" w16cid:durableId="889345968">
    <w:abstractNumId w:val="21"/>
  </w:num>
  <w:num w:numId="17" w16cid:durableId="1445997062">
    <w:abstractNumId w:val="21"/>
  </w:num>
  <w:num w:numId="18" w16cid:durableId="1676035731">
    <w:abstractNumId w:val="21"/>
  </w:num>
  <w:num w:numId="19" w16cid:durableId="451898339">
    <w:abstractNumId w:val="21"/>
  </w:num>
  <w:num w:numId="20" w16cid:durableId="826897290">
    <w:abstractNumId w:val="21"/>
  </w:num>
  <w:num w:numId="21" w16cid:durableId="1834179082">
    <w:abstractNumId w:val="30"/>
  </w:num>
  <w:num w:numId="22" w16cid:durableId="1045956407">
    <w:abstractNumId w:val="17"/>
  </w:num>
  <w:num w:numId="23" w16cid:durableId="719746880">
    <w:abstractNumId w:val="34"/>
  </w:num>
  <w:num w:numId="24" w16cid:durableId="646282164">
    <w:abstractNumId w:val="7"/>
  </w:num>
  <w:num w:numId="25" w16cid:durableId="147671966">
    <w:abstractNumId w:val="31"/>
  </w:num>
  <w:num w:numId="26" w16cid:durableId="1879270710">
    <w:abstractNumId w:val="6"/>
  </w:num>
  <w:num w:numId="27" w16cid:durableId="1288001599">
    <w:abstractNumId w:val="33"/>
  </w:num>
  <w:num w:numId="28" w16cid:durableId="1233193893">
    <w:abstractNumId w:val="20"/>
  </w:num>
  <w:num w:numId="29" w16cid:durableId="1824271680">
    <w:abstractNumId w:val="13"/>
  </w:num>
  <w:num w:numId="30" w16cid:durableId="1660039830">
    <w:abstractNumId w:val="22"/>
  </w:num>
  <w:num w:numId="31" w16cid:durableId="506601240">
    <w:abstractNumId w:val="10"/>
    <w:lvlOverride w:ilvl="0">
      <w:startOverride w:val="1"/>
    </w:lvlOverride>
  </w:num>
  <w:num w:numId="32" w16cid:durableId="577597868">
    <w:abstractNumId w:val="26"/>
  </w:num>
  <w:num w:numId="33" w16cid:durableId="882791792">
    <w:abstractNumId w:val="27"/>
  </w:num>
  <w:num w:numId="34" w16cid:durableId="114102688">
    <w:abstractNumId w:val="24"/>
  </w:num>
  <w:num w:numId="35" w16cid:durableId="892697092">
    <w:abstractNumId w:val="2"/>
  </w:num>
  <w:num w:numId="36" w16cid:durableId="1945141120">
    <w:abstractNumId w:val="28"/>
  </w:num>
  <w:num w:numId="37" w16cid:durableId="2009405105">
    <w:abstractNumId w:val="11"/>
  </w:num>
  <w:num w:numId="38" w16cid:durableId="1016612357">
    <w:abstractNumId w:val="12"/>
  </w:num>
  <w:num w:numId="39" w16cid:durableId="169024286">
    <w:abstractNumId w:val="14"/>
  </w:num>
  <w:num w:numId="40" w16cid:durableId="1306470941">
    <w:abstractNumId w:val="16"/>
  </w:num>
  <w:num w:numId="41" w16cid:durableId="43600317">
    <w:abstractNumId w:val="9"/>
  </w:num>
  <w:num w:numId="42" w16cid:durableId="96758453">
    <w:abstractNumId w:val="29"/>
  </w:num>
  <w:num w:numId="43" w16cid:durableId="445975758">
    <w:abstractNumId w:val="15"/>
  </w:num>
  <w:num w:numId="44" w16cid:durableId="512458515">
    <w:abstractNumId w:val="32"/>
  </w:num>
  <w:num w:numId="45" w16cid:durableId="6565215">
    <w:abstractNumId w:val="25"/>
  </w:num>
  <w:num w:numId="46" w16cid:durableId="93810237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POT JUSTINE">
    <w15:presenceInfo w15:providerId="AD" w15:userId="S::justine.philippot@chu-montpellier.fr::f71c922d-66dc-4fff-86f1-2d586963d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84"/>
    <w:rsid w:val="000067EA"/>
    <w:rsid w:val="000171F0"/>
    <w:rsid w:val="00030611"/>
    <w:rsid w:val="00034129"/>
    <w:rsid w:val="00034A48"/>
    <w:rsid w:val="000435A0"/>
    <w:rsid w:val="00047E1C"/>
    <w:rsid w:val="000558DA"/>
    <w:rsid w:val="00065A04"/>
    <w:rsid w:val="000663B9"/>
    <w:rsid w:val="00077198"/>
    <w:rsid w:val="000904B0"/>
    <w:rsid w:val="0009720A"/>
    <w:rsid w:val="000A28D1"/>
    <w:rsid w:val="000B0781"/>
    <w:rsid w:val="000B5973"/>
    <w:rsid w:val="000C0EB4"/>
    <w:rsid w:val="000C5AF6"/>
    <w:rsid w:val="000F1695"/>
    <w:rsid w:val="000F4BC6"/>
    <w:rsid w:val="000F52CC"/>
    <w:rsid w:val="000F61D0"/>
    <w:rsid w:val="00100D14"/>
    <w:rsid w:val="00103D36"/>
    <w:rsid w:val="00112B89"/>
    <w:rsid w:val="001166EA"/>
    <w:rsid w:val="0012042A"/>
    <w:rsid w:val="0013157A"/>
    <w:rsid w:val="0013585B"/>
    <w:rsid w:val="0013588A"/>
    <w:rsid w:val="0015017A"/>
    <w:rsid w:val="00163C11"/>
    <w:rsid w:val="00166C77"/>
    <w:rsid w:val="001704A1"/>
    <w:rsid w:val="00170647"/>
    <w:rsid w:val="001820F9"/>
    <w:rsid w:val="0018429B"/>
    <w:rsid w:val="0018467C"/>
    <w:rsid w:val="001A11D0"/>
    <w:rsid w:val="001A1F1E"/>
    <w:rsid w:val="001A4471"/>
    <w:rsid w:val="001A4855"/>
    <w:rsid w:val="001A50B9"/>
    <w:rsid w:val="001A63D6"/>
    <w:rsid w:val="001B0E5D"/>
    <w:rsid w:val="001B1938"/>
    <w:rsid w:val="001B5CCD"/>
    <w:rsid w:val="001B79A0"/>
    <w:rsid w:val="001C14B4"/>
    <w:rsid w:val="001C7C1A"/>
    <w:rsid w:val="001D28D7"/>
    <w:rsid w:val="001D4177"/>
    <w:rsid w:val="001E5538"/>
    <w:rsid w:val="002129B3"/>
    <w:rsid w:val="00214A01"/>
    <w:rsid w:val="00215C4A"/>
    <w:rsid w:val="00230FAF"/>
    <w:rsid w:val="002316FA"/>
    <w:rsid w:val="002334FD"/>
    <w:rsid w:val="00233F17"/>
    <w:rsid w:val="00242D2D"/>
    <w:rsid w:val="00243C95"/>
    <w:rsid w:val="002578E7"/>
    <w:rsid w:val="002623A3"/>
    <w:rsid w:val="00263734"/>
    <w:rsid w:val="00263807"/>
    <w:rsid w:val="00264205"/>
    <w:rsid w:val="00271A95"/>
    <w:rsid w:val="002737DE"/>
    <w:rsid w:val="00276329"/>
    <w:rsid w:val="002A5301"/>
    <w:rsid w:val="002B27AE"/>
    <w:rsid w:val="002C24FE"/>
    <w:rsid w:val="002C5A89"/>
    <w:rsid w:val="002D0713"/>
    <w:rsid w:val="002D259A"/>
    <w:rsid w:val="002E5DDC"/>
    <w:rsid w:val="002F2783"/>
    <w:rsid w:val="002F382D"/>
    <w:rsid w:val="00300EA2"/>
    <w:rsid w:val="00302F71"/>
    <w:rsid w:val="003052EF"/>
    <w:rsid w:val="0031292B"/>
    <w:rsid w:val="003213D4"/>
    <w:rsid w:val="003238E2"/>
    <w:rsid w:val="00335136"/>
    <w:rsid w:val="003378C4"/>
    <w:rsid w:val="003419C9"/>
    <w:rsid w:val="003440F3"/>
    <w:rsid w:val="00346D1A"/>
    <w:rsid w:val="003537B9"/>
    <w:rsid w:val="003705F6"/>
    <w:rsid w:val="003732D1"/>
    <w:rsid w:val="0038390B"/>
    <w:rsid w:val="00394570"/>
    <w:rsid w:val="003960F5"/>
    <w:rsid w:val="00397C5A"/>
    <w:rsid w:val="003A2E30"/>
    <w:rsid w:val="003A38DE"/>
    <w:rsid w:val="003A6BCE"/>
    <w:rsid w:val="003B003C"/>
    <w:rsid w:val="003B1D18"/>
    <w:rsid w:val="003B608E"/>
    <w:rsid w:val="003B69DE"/>
    <w:rsid w:val="003C0618"/>
    <w:rsid w:val="003C1403"/>
    <w:rsid w:val="003C5AE4"/>
    <w:rsid w:val="003C7A9C"/>
    <w:rsid w:val="003D0211"/>
    <w:rsid w:val="003D1BA7"/>
    <w:rsid w:val="003D45B7"/>
    <w:rsid w:val="003D45CC"/>
    <w:rsid w:val="003D6D95"/>
    <w:rsid w:val="003F3ED8"/>
    <w:rsid w:val="0041742D"/>
    <w:rsid w:val="004261DE"/>
    <w:rsid w:val="004309FF"/>
    <w:rsid w:val="004327C7"/>
    <w:rsid w:val="0043455D"/>
    <w:rsid w:val="00435FFB"/>
    <w:rsid w:val="00441F76"/>
    <w:rsid w:val="00442847"/>
    <w:rsid w:val="004439B5"/>
    <w:rsid w:val="00451E49"/>
    <w:rsid w:val="00452AA0"/>
    <w:rsid w:val="00460DF1"/>
    <w:rsid w:val="00465BDF"/>
    <w:rsid w:val="00465DCC"/>
    <w:rsid w:val="00470E70"/>
    <w:rsid w:val="00477E66"/>
    <w:rsid w:val="00480C84"/>
    <w:rsid w:val="004835A5"/>
    <w:rsid w:val="0048418E"/>
    <w:rsid w:val="00484366"/>
    <w:rsid w:val="00492BF3"/>
    <w:rsid w:val="00493F0F"/>
    <w:rsid w:val="00495F29"/>
    <w:rsid w:val="004A1AE3"/>
    <w:rsid w:val="004A73C0"/>
    <w:rsid w:val="004B10DE"/>
    <w:rsid w:val="004B16B2"/>
    <w:rsid w:val="004B37F6"/>
    <w:rsid w:val="004B4584"/>
    <w:rsid w:val="004C4E02"/>
    <w:rsid w:val="004D246B"/>
    <w:rsid w:val="004D62C3"/>
    <w:rsid w:val="004E45CF"/>
    <w:rsid w:val="004E548E"/>
    <w:rsid w:val="004F1AE6"/>
    <w:rsid w:val="004F21DA"/>
    <w:rsid w:val="005222E6"/>
    <w:rsid w:val="00531A93"/>
    <w:rsid w:val="00532EF6"/>
    <w:rsid w:val="00551F6A"/>
    <w:rsid w:val="005529EF"/>
    <w:rsid w:val="00554D29"/>
    <w:rsid w:val="0055520D"/>
    <w:rsid w:val="00555255"/>
    <w:rsid w:val="005565EB"/>
    <w:rsid w:val="005641A3"/>
    <w:rsid w:val="00575ADA"/>
    <w:rsid w:val="00582776"/>
    <w:rsid w:val="00586D8E"/>
    <w:rsid w:val="00597EF9"/>
    <w:rsid w:val="005A50AE"/>
    <w:rsid w:val="005B25C1"/>
    <w:rsid w:val="005B4CE5"/>
    <w:rsid w:val="005B77EC"/>
    <w:rsid w:val="005C093A"/>
    <w:rsid w:val="005C2BE4"/>
    <w:rsid w:val="005C530C"/>
    <w:rsid w:val="005C75B0"/>
    <w:rsid w:val="005D3C56"/>
    <w:rsid w:val="005E3ED0"/>
    <w:rsid w:val="005E5DC5"/>
    <w:rsid w:val="005E66C5"/>
    <w:rsid w:val="005E764D"/>
    <w:rsid w:val="005F4DBC"/>
    <w:rsid w:val="005F68D5"/>
    <w:rsid w:val="00601220"/>
    <w:rsid w:val="006015FF"/>
    <w:rsid w:val="00601A25"/>
    <w:rsid w:val="00611B34"/>
    <w:rsid w:val="00612A92"/>
    <w:rsid w:val="00613BB6"/>
    <w:rsid w:val="00615C99"/>
    <w:rsid w:val="00621F49"/>
    <w:rsid w:val="00622884"/>
    <w:rsid w:val="00626BC0"/>
    <w:rsid w:val="0063083A"/>
    <w:rsid w:val="00635857"/>
    <w:rsid w:val="00640F3B"/>
    <w:rsid w:val="00643B94"/>
    <w:rsid w:val="006440A3"/>
    <w:rsid w:val="00645D4E"/>
    <w:rsid w:val="00647CFC"/>
    <w:rsid w:val="006513C1"/>
    <w:rsid w:val="00651FD3"/>
    <w:rsid w:val="00653AB3"/>
    <w:rsid w:val="00656E38"/>
    <w:rsid w:val="0067054F"/>
    <w:rsid w:val="006729C1"/>
    <w:rsid w:val="00672F40"/>
    <w:rsid w:val="00683B99"/>
    <w:rsid w:val="00684642"/>
    <w:rsid w:val="006A0981"/>
    <w:rsid w:val="006A33C6"/>
    <w:rsid w:val="006B31F4"/>
    <w:rsid w:val="006B77E1"/>
    <w:rsid w:val="006C12BB"/>
    <w:rsid w:val="006C2A90"/>
    <w:rsid w:val="006C7022"/>
    <w:rsid w:val="006D03C6"/>
    <w:rsid w:val="006D70EE"/>
    <w:rsid w:val="006D7701"/>
    <w:rsid w:val="006D7971"/>
    <w:rsid w:val="006E6C19"/>
    <w:rsid w:val="006F4B6D"/>
    <w:rsid w:val="00702A33"/>
    <w:rsid w:val="0070407A"/>
    <w:rsid w:val="00715876"/>
    <w:rsid w:val="00717993"/>
    <w:rsid w:val="00725834"/>
    <w:rsid w:val="007325C0"/>
    <w:rsid w:val="007329A4"/>
    <w:rsid w:val="00734594"/>
    <w:rsid w:val="007406DA"/>
    <w:rsid w:val="007446D9"/>
    <w:rsid w:val="00761540"/>
    <w:rsid w:val="0076239D"/>
    <w:rsid w:val="00766BA5"/>
    <w:rsid w:val="00784C0A"/>
    <w:rsid w:val="007859E1"/>
    <w:rsid w:val="007918C3"/>
    <w:rsid w:val="00793609"/>
    <w:rsid w:val="007A518D"/>
    <w:rsid w:val="007B1126"/>
    <w:rsid w:val="007B3452"/>
    <w:rsid w:val="007C75CB"/>
    <w:rsid w:val="007F2DD0"/>
    <w:rsid w:val="007F3CEB"/>
    <w:rsid w:val="007F530D"/>
    <w:rsid w:val="007F73CA"/>
    <w:rsid w:val="00800724"/>
    <w:rsid w:val="00803051"/>
    <w:rsid w:val="00807FB1"/>
    <w:rsid w:val="0081101E"/>
    <w:rsid w:val="0081428D"/>
    <w:rsid w:val="00830C70"/>
    <w:rsid w:val="00833900"/>
    <w:rsid w:val="00833AE5"/>
    <w:rsid w:val="00864E93"/>
    <w:rsid w:val="00865415"/>
    <w:rsid w:val="00870C28"/>
    <w:rsid w:val="008737A0"/>
    <w:rsid w:val="008779C7"/>
    <w:rsid w:val="008841E0"/>
    <w:rsid w:val="008915A6"/>
    <w:rsid w:val="00897C37"/>
    <w:rsid w:val="008A04D8"/>
    <w:rsid w:val="008A459A"/>
    <w:rsid w:val="008D6317"/>
    <w:rsid w:val="008D66CC"/>
    <w:rsid w:val="008D6C83"/>
    <w:rsid w:val="008D77BD"/>
    <w:rsid w:val="008E2673"/>
    <w:rsid w:val="008E656B"/>
    <w:rsid w:val="008F1DCC"/>
    <w:rsid w:val="008F4B4A"/>
    <w:rsid w:val="009122E3"/>
    <w:rsid w:val="00912B26"/>
    <w:rsid w:val="00916631"/>
    <w:rsid w:val="00925CA6"/>
    <w:rsid w:val="009271DE"/>
    <w:rsid w:val="00932F57"/>
    <w:rsid w:val="009436B6"/>
    <w:rsid w:val="00961CFA"/>
    <w:rsid w:val="00967826"/>
    <w:rsid w:val="00971BBC"/>
    <w:rsid w:val="009804F5"/>
    <w:rsid w:val="0098663C"/>
    <w:rsid w:val="00990829"/>
    <w:rsid w:val="00994E76"/>
    <w:rsid w:val="00997CC2"/>
    <w:rsid w:val="009A0BEB"/>
    <w:rsid w:val="009A6FE1"/>
    <w:rsid w:val="009B3C47"/>
    <w:rsid w:val="009B4959"/>
    <w:rsid w:val="009B5325"/>
    <w:rsid w:val="009C17C9"/>
    <w:rsid w:val="009C6102"/>
    <w:rsid w:val="009D3E25"/>
    <w:rsid w:val="009E29C2"/>
    <w:rsid w:val="009E2BDC"/>
    <w:rsid w:val="009E4349"/>
    <w:rsid w:val="009F3B66"/>
    <w:rsid w:val="009F4181"/>
    <w:rsid w:val="009F5FC2"/>
    <w:rsid w:val="00A11D41"/>
    <w:rsid w:val="00A133A1"/>
    <w:rsid w:val="00A14C44"/>
    <w:rsid w:val="00A21229"/>
    <w:rsid w:val="00A265E5"/>
    <w:rsid w:val="00A26897"/>
    <w:rsid w:val="00A3040E"/>
    <w:rsid w:val="00A376CE"/>
    <w:rsid w:val="00A46BB6"/>
    <w:rsid w:val="00A5186D"/>
    <w:rsid w:val="00A56A7F"/>
    <w:rsid w:val="00A647CB"/>
    <w:rsid w:val="00A75E86"/>
    <w:rsid w:val="00A80276"/>
    <w:rsid w:val="00A82078"/>
    <w:rsid w:val="00A87B9D"/>
    <w:rsid w:val="00A931FB"/>
    <w:rsid w:val="00A95B25"/>
    <w:rsid w:val="00AA61E1"/>
    <w:rsid w:val="00AB5A6B"/>
    <w:rsid w:val="00AB6E67"/>
    <w:rsid w:val="00AD17BB"/>
    <w:rsid w:val="00AD3D4F"/>
    <w:rsid w:val="00AD65F7"/>
    <w:rsid w:val="00AE06DE"/>
    <w:rsid w:val="00AE2260"/>
    <w:rsid w:val="00AF1B6F"/>
    <w:rsid w:val="00AF7AC7"/>
    <w:rsid w:val="00B06590"/>
    <w:rsid w:val="00B10A41"/>
    <w:rsid w:val="00B24A3D"/>
    <w:rsid w:val="00B30088"/>
    <w:rsid w:val="00B426C3"/>
    <w:rsid w:val="00B443FA"/>
    <w:rsid w:val="00B53183"/>
    <w:rsid w:val="00B53A5C"/>
    <w:rsid w:val="00B75E03"/>
    <w:rsid w:val="00B91F47"/>
    <w:rsid w:val="00B94556"/>
    <w:rsid w:val="00B95640"/>
    <w:rsid w:val="00B96A30"/>
    <w:rsid w:val="00BA2118"/>
    <w:rsid w:val="00BA4333"/>
    <w:rsid w:val="00BA7C2A"/>
    <w:rsid w:val="00BC3E3A"/>
    <w:rsid w:val="00BD3741"/>
    <w:rsid w:val="00BF2D34"/>
    <w:rsid w:val="00BF6068"/>
    <w:rsid w:val="00BF6AAD"/>
    <w:rsid w:val="00BF79E5"/>
    <w:rsid w:val="00C029E0"/>
    <w:rsid w:val="00C139C7"/>
    <w:rsid w:val="00C13AF4"/>
    <w:rsid w:val="00C15C2D"/>
    <w:rsid w:val="00C20D21"/>
    <w:rsid w:val="00C22CDB"/>
    <w:rsid w:val="00C30338"/>
    <w:rsid w:val="00C316DC"/>
    <w:rsid w:val="00C3336D"/>
    <w:rsid w:val="00C406A0"/>
    <w:rsid w:val="00C50988"/>
    <w:rsid w:val="00C52A59"/>
    <w:rsid w:val="00C53A8A"/>
    <w:rsid w:val="00C70578"/>
    <w:rsid w:val="00C742C8"/>
    <w:rsid w:val="00C74B6E"/>
    <w:rsid w:val="00C85476"/>
    <w:rsid w:val="00CA41C0"/>
    <w:rsid w:val="00CA427F"/>
    <w:rsid w:val="00CA4402"/>
    <w:rsid w:val="00CA5ADE"/>
    <w:rsid w:val="00CB4479"/>
    <w:rsid w:val="00CB663D"/>
    <w:rsid w:val="00CB7D84"/>
    <w:rsid w:val="00CC4557"/>
    <w:rsid w:val="00CC638A"/>
    <w:rsid w:val="00CC6E75"/>
    <w:rsid w:val="00CD1B1D"/>
    <w:rsid w:val="00CD4470"/>
    <w:rsid w:val="00CD46A0"/>
    <w:rsid w:val="00CD6529"/>
    <w:rsid w:val="00CD6EEC"/>
    <w:rsid w:val="00CD76F1"/>
    <w:rsid w:val="00CE2680"/>
    <w:rsid w:val="00CE7492"/>
    <w:rsid w:val="00CF64F6"/>
    <w:rsid w:val="00CF7755"/>
    <w:rsid w:val="00D029C4"/>
    <w:rsid w:val="00D1161F"/>
    <w:rsid w:val="00D11D87"/>
    <w:rsid w:val="00D365AA"/>
    <w:rsid w:val="00D442AE"/>
    <w:rsid w:val="00D5109B"/>
    <w:rsid w:val="00D62644"/>
    <w:rsid w:val="00D64BDA"/>
    <w:rsid w:val="00D706AE"/>
    <w:rsid w:val="00D742BD"/>
    <w:rsid w:val="00D87037"/>
    <w:rsid w:val="00D94851"/>
    <w:rsid w:val="00D95EDF"/>
    <w:rsid w:val="00D97C0C"/>
    <w:rsid w:val="00DA11E9"/>
    <w:rsid w:val="00DA6F22"/>
    <w:rsid w:val="00DC1FD7"/>
    <w:rsid w:val="00DC464B"/>
    <w:rsid w:val="00DD4A44"/>
    <w:rsid w:val="00DD5A25"/>
    <w:rsid w:val="00DE2C8F"/>
    <w:rsid w:val="00DF1A99"/>
    <w:rsid w:val="00DF41E1"/>
    <w:rsid w:val="00DF473B"/>
    <w:rsid w:val="00E02EA5"/>
    <w:rsid w:val="00E040DC"/>
    <w:rsid w:val="00E071DE"/>
    <w:rsid w:val="00E10B8E"/>
    <w:rsid w:val="00E13145"/>
    <w:rsid w:val="00E13503"/>
    <w:rsid w:val="00E13F93"/>
    <w:rsid w:val="00E140CA"/>
    <w:rsid w:val="00E14675"/>
    <w:rsid w:val="00E1555B"/>
    <w:rsid w:val="00E507B7"/>
    <w:rsid w:val="00E535AA"/>
    <w:rsid w:val="00E5553D"/>
    <w:rsid w:val="00E56C35"/>
    <w:rsid w:val="00E6446D"/>
    <w:rsid w:val="00E749A6"/>
    <w:rsid w:val="00E83F93"/>
    <w:rsid w:val="00E91890"/>
    <w:rsid w:val="00E95252"/>
    <w:rsid w:val="00E96EF5"/>
    <w:rsid w:val="00EA0932"/>
    <w:rsid w:val="00EA4E2B"/>
    <w:rsid w:val="00ED24BC"/>
    <w:rsid w:val="00ED7E05"/>
    <w:rsid w:val="00EE3CD8"/>
    <w:rsid w:val="00EE5F4C"/>
    <w:rsid w:val="00EE7BF8"/>
    <w:rsid w:val="00F00517"/>
    <w:rsid w:val="00F03D2C"/>
    <w:rsid w:val="00F05CA7"/>
    <w:rsid w:val="00F068CB"/>
    <w:rsid w:val="00F077FA"/>
    <w:rsid w:val="00F13CFE"/>
    <w:rsid w:val="00F1494F"/>
    <w:rsid w:val="00F16F65"/>
    <w:rsid w:val="00F34139"/>
    <w:rsid w:val="00F35237"/>
    <w:rsid w:val="00F54803"/>
    <w:rsid w:val="00F62061"/>
    <w:rsid w:val="00F66B4C"/>
    <w:rsid w:val="00F8242D"/>
    <w:rsid w:val="00F84C1B"/>
    <w:rsid w:val="00F93FFD"/>
    <w:rsid w:val="00FA01F5"/>
    <w:rsid w:val="00FA3176"/>
    <w:rsid w:val="00FA4A32"/>
    <w:rsid w:val="00FB1F0F"/>
    <w:rsid w:val="00FB42B5"/>
    <w:rsid w:val="00FC0D2B"/>
    <w:rsid w:val="00FD26AB"/>
    <w:rsid w:val="00FE1BEC"/>
    <w:rsid w:val="00FE7352"/>
    <w:rsid w:val="00FF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53AB6AF8"/>
  <w15:chartTrackingRefBased/>
  <w15:docId w15:val="{25E1028E-A8FA-4C35-B781-102A6405E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6EA"/>
    <w:pPr>
      <w:spacing w:after="0" w:line="240" w:lineRule="auto"/>
      <w:jc w:val="both"/>
    </w:pPr>
    <w:rPr>
      <w:rFonts w:ascii="Calibri Light" w:hAnsi="Calibri Light"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F93FFD"/>
    <w:pPr>
      <w:keepNext/>
      <w:widowControl w:val="0"/>
      <w:numPr>
        <w:ilvl w:val="1"/>
        <w:numId w:val="35"/>
      </w:numPr>
      <w:shd w:val="clear" w:color="auto" w:fill="002060"/>
      <w:autoSpaceDE w:val="0"/>
      <w:autoSpaceDN w:val="0"/>
      <w:adjustRightInd w:val="0"/>
      <w:jc w:val="left"/>
      <w:outlineLvl w:val="0"/>
    </w:pPr>
    <w:rPr>
      <w:rFonts w:asciiTheme="majorHAnsi" w:eastAsia="Arial Unicode MS" w:hAnsiTheme="majorHAnsi" w:cs="Arial"/>
      <w:bCs/>
      <w:color w:val="FFFFFF" w:themeColor="background1"/>
      <w:szCs w:val="28"/>
    </w:rPr>
  </w:style>
  <w:style w:type="paragraph" w:styleId="Titre2">
    <w:name w:val="heading 2"/>
    <w:basedOn w:val="Normal"/>
    <w:next w:val="Normal"/>
    <w:link w:val="Titre2Car"/>
    <w:autoRedefine/>
    <w:qFormat/>
    <w:rsid w:val="008A459A"/>
    <w:pPr>
      <w:keepNext/>
      <w:widowControl w:val="0"/>
      <w:numPr>
        <w:ilvl w:val="2"/>
        <w:numId w:val="35"/>
      </w:numPr>
      <w:autoSpaceDE w:val="0"/>
      <w:autoSpaceDN w:val="0"/>
      <w:adjustRightInd w:val="0"/>
      <w:textboxTightWrap w:val="allLines"/>
      <w:outlineLvl w:val="1"/>
    </w:pPr>
    <w:rPr>
      <w:rFonts w:asciiTheme="majorHAnsi" w:hAnsiTheme="majorHAnsi" w:cstheme="majorHAnsi"/>
      <w:b/>
      <w:bCs/>
      <w:iCs/>
      <w:sz w:val="20"/>
      <w:szCs w:val="14"/>
      <w:u w:val="single" w:color="000000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E2B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8A459A"/>
    <w:pPr>
      <w:keepNext/>
      <w:keepLines/>
      <w:numPr>
        <w:ilvl w:val="3"/>
        <w:numId w:val="35"/>
      </w:numPr>
      <w:spacing w:before="40"/>
      <w:jc w:val="left"/>
      <w:outlineLvl w:val="3"/>
    </w:pPr>
    <w:rPr>
      <w:rFonts w:asciiTheme="majorHAnsi" w:eastAsiaTheme="majorEastAsia" w:hAnsiTheme="majorHAnsi" w:cstheme="majorBidi"/>
      <w:i/>
      <w:iCs/>
      <w:color w:val="000000" w:themeColor="text1"/>
      <w:szCs w:val="20"/>
      <w:u w:val="single"/>
    </w:rPr>
  </w:style>
  <w:style w:type="paragraph" w:styleId="Titre5">
    <w:name w:val="heading 5"/>
    <w:basedOn w:val="Normal"/>
    <w:next w:val="Normal"/>
    <w:link w:val="Titre5Car"/>
    <w:autoRedefine/>
    <w:qFormat/>
    <w:rsid w:val="003B608E"/>
    <w:pPr>
      <w:spacing w:before="240" w:after="60"/>
      <w:ind w:left="1021"/>
      <w:jc w:val="left"/>
      <w:outlineLvl w:val="4"/>
    </w:pPr>
    <w:rPr>
      <w:rFonts w:asciiTheme="majorHAnsi" w:hAnsiTheme="majorHAnsi"/>
      <w:b/>
      <w:bCs/>
      <w:i/>
      <w:iCs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autoRedefine/>
    <w:qFormat/>
    <w:rsid w:val="0012042A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2060"/>
      <w:autoSpaceDE w:val="0"/>
      <w:autoSpaceDN w:val="0"/>
      <w:adjustRightInd w:val="0"/>
      <w:ind w:left="-284" w:firstLine="284"/>
      <w:jc w:val="left"/>
    </w:pPr>
    <w:rPr>
      <w:rFonts w:asciiTheme="majorHAnsi" w:hAnsiTheme="majorHAnsi" w:cs="Arial"/>
      <w:b/>
      <w:caps/>
      <w:szCs w:val="28"/>
    </w:rPr>
  </w:style>
  <w:style w:type="character" w:customStyle="1" w:styleId="TitreCar">
    <w:name w:val="Titre Car"/>
    <w:basedOn w:val="Policepardfaut"/>
    <w:link w:val="Titre"/>
    <w:rsid w:val="0012042A"/>
    <w:rPr>
      <w:rFonts w:asciiTheme="majorHAnsi" w:hAnsiTheme="majorHAnsi" w:cs="Arial"/>
      <w:b/>
      <w:caps/>
      <w:szCs w:val="28"/>
      <w:shd w:val="clear" w:color="auto" w:fill="002060"/>
      <w:lang w:eastAsia="fr-FR"/>
    </w:rPr>
  </w:style>
  <w:style w:type="character" w:customStyle="1" w:styleId="Titre5Car">
    <w:name w:val="Titre 5 Car"/>
    <w:basedOn w:val="Policepardfaut"/>
    <w:link w:val="Titre5"/>
    <w:rsid w:val="003B608E"/>
    <w:rPr>
      <w:rFonts w:asciiTheme="majorHAnsi" w:eastAsia="Times New Roman" w:hAnsiTheme="majorHAnsi" w:cs="Times New Roman"/>
      <w:b/>
      <w:bCs/>
      <w:i/>
      <w:iCs/>
      <w:szCs w:val="26"/>
      <w:lang w:eastAsia="fr-FR"/>
    </w:rPr>
  </w:style>
  <w:style w:type="character" w:customStyle="1" w:styleId="Titre2Car">
    <w:name w:val="Titre 2 Car"/>
    <w:link w:val="Titre2"/>
    <w:rsid w:val="008A459A"/>
    <w:rPr>
      <w:rFonts w:asciiTheme="majorHAnsi" w:hAnsiTheme="majorHAnsi" w:cstheme="majorHAnsi"/>
      <w:b/>
      <w:bCs/>
      <w:iCs/>
      <w:sz w:val="20"/>
      <w:szCs w:val="14"/>
      <w:u w:val="single" w:color="000000"/>
      <w:lang w:eastAsia="fr-FR"/>
    </w:rPr>
  </w:style>
  <w:style w:type="paragraph" w:styleId="Sansinterligne">
    <w:name w:val="No Spacing"/>
    <w:autoRedefine/>
    <w:uiPriority w:val="1"/>
    <w:qFormat/>
    <w:rsid w:val="00D64BDA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002060"/>
      <w:spacing w:before="120" w:after="120" w:line="240" w:lineRule="auto"/>
      <w:ind w:left="-284" w:hanging="10"/>
    </w:pPr>
    <w:rPr>
      <w:rFonts w:asciiTheme="majorHAnsi" w:hAnsiTheme="majorHAnsi" w:cs="Arial"/>
      <w:b/>
      <w:caps/>
      <w:color w:val="FFFFFF" w:themeColor="background1"/>
      <w:sz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BF6AAD"/>
    <w:rPr>
      <w:rFonts w:asciiTheme="majorHAnsi" w:eastAsiaTheme="majorEastAsia" w:hAnsiTheme="majorHAnsi" w:cstheme="majorBidi"/>
      <w:i/>
      <w:iCs/>
      <w:color w:val="000000" w:themeColor="text1"/>
      <w:u w:val="single"/>
      <w:lang w:eastAsia="fr-FR"/>
    </w:rPr>
  </w:style>
  <w:style w:type="character" w:customStyle="1" w:styleId="Titre1Car">
    <w:name w:val="Titre 1 Car"/>
    <w:basedOn w:val="Policepardfaut"/>
    <w:link w:val="Titre1"/>
    <w:rsid w:val="00F93FFD"/>
    <w:rPr>
      <w:rFonts w:asciiTheme="majorHAnsi" w:eastAsia="Arial Unicode MS" w:hAnsiTheme="majorHAnsi" w:cs="Arial"/>
      <w:bCs/>
      <w:color w:val="FFFFFF" w:themeColor="background1"/>
      <w:szCs w:val="28"/>
      <w:shd w:val="clear" w:color="auto" w:fill="002060"/>
      <w:lang w:eastAsia="fr-FR"/>
    </w:rPr>
  </w:style>
  <w:style w:type="paragraph" w:customStyle="1" w:styleId="RedTitre">
    <w:name w:val="RedTitre"/>
    <w:basedOn w:val="Normal"/>
    <w:rsid w:val="003C7A9C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Cs w:val="22"/>
    </w:rPr>
  </w:style>
  <w:style w:type="paragraph" w:customStyle="1" w:styleId="RedNomDoc">
    <w:name w:val="RedNomDoc"/>
    <w:basedOn w:val="Normal"/>
    <w:rsid w:val="003C7A9C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30"/>
      <w:szCs w:val="30"/>
    </w:rPr>
  </w:style>
  <w:style w:type="paragraph" w:customStyle="1" w:styleId="RedTitre1">
    <w:name w:val="RedTitre1"/>
    <w:basedOn w:val="Normal"/>
    <w:rsid w:val="003C7A9C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Cs w:val="22"/>
    </w:rPr>
  </w:style>
  <w:style w:type="paragraph" w:styleId="Paragraphedeliste">
    <w:name w:val="List Paragraph"/>
    <w:aliases w:val="Devis"/>
    <w:basedOn w:val="Normal"/>
    <w:link w:val="ParagraphedelisteCar"/>
    <w:uiPriority w:val="34"/>
    <w:qFormat/>
    <w:rsid w:val="003C7A9C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9F418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F4181"/>
    <w:rPr>
      <w:rFonts w:ascii="Calibri Light" w:hAnsi="Calibri Light" w:cs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9F418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F4181"/>
    <w:rPr>
      <w:rFonts w:ascii="Calibri Light" w:hAnsi="Calibri Light" w:cs="Times New Roman"/>
      <w:szCs w:val="24"/>
      <w:lang w:eastAsia="fr-FR"/>
    </w:rPr>
  </w:style>
  <w:style w:type="character" w:styleId="Numrodepage">
    <w:name w:val="page number"/>
    <w:basedOn w:val="Policepardfaut"/>
    <w:semiHidden/>
    <w:rsid w:val="009F4181"/>
  </w:style>
  <w:style w:type="character" w:styleId="Marquedecommentaire">
    <w:name w:val="annotation reference"/>
    <w:basedOn w:val="Policepardfaut"/>
    <w:semiHidden/>
    <w:unhideWhenUsed/>
    <w:rsid w:val="004843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8436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84366"/>
    <w:rPr>
      <w:rFonts w:ascii="Calibri Light" w:hAnsi="Calibri Light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843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84366"/>
    <w:rPr>
      <w:rFonts w:ascii="Calibri Light" w:hAnsi="Calibri Light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436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4366"/>
    <w:rPr>
      <w:rFonts w:ascii="Segoe UI" w:hAnsi="Segoe UI" w:cs="Segoe UI"/>
      <w:sz w:val="18"/>
      <w:szCs w:val="18"/>
      <w:lang w:eastAsia="fr-FR"/>
    </w:rPr>
  </w:style>
  <w:style w:type="character" w:customStyle="1" w:styleId="ParagraphedelisteCar">
    <w:name w:val="Paragraphe de liste Car"/>
    <w:aliases w:val="Devis Car"/>
    <w:link w:val="Paragraphedeliste"/>
    <w:uiPriority w:val="34"/>
    <w:locked/>
    <w:rsid w:val="00672F40"/>
    <w:rPr>
      <w:rFonts w:ascii="Calibri Light" w:hAnsi="Calibri Light" w:cs="Times New Roman"/>
      <w:szCs w:val="24"/>
      <w:lang w:eastAsia="fr-FR"/>
    </w:rPr>
  </w:style>
  <w:style w:type="table" w:styleId="Grilledutableau">
    <w:name w:val="Table Grid"/>
    <w:basedOn w:val="TableauNormal"/>
    <w:uiPriority w:val="39"/>
    <w:rsid w:val="00C85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Txt">
    <w:name w:val="RedTxt"/>
    <w:basedOn w:val="Normal"/>
    <w:rsid w:val="002316FA"/>
    <w:pPr>
      <w:widowControl w:val="0"/>
      <w:autoSpaceDE w:val="0"/>
      <w:autoSpaceDN w:val="0"/>
      <w:adjustRightInd w:val="0"/>
    </w:pPr>
    <w:rPr>
      <w:rFonts w:ascii="Arial" w:hAnsi="Arial" w:cs="Arial"/>
      <w:szCs w:val="22"/>
    </w:rPr>
  </w:style>
  <w:style w:type="character" w:customStyle="1" w:styleId="Titre3Car">
    <w:name w:val="Titre 3 Car"/>
    <w:basedOn w:val="Policepardfaut"/>
    <w:link w:val="Titre3"/>
    <w:uiPriority w:val="9"/>
    <w:semiHidden/>
    <w:rsid w:val="009E2BD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9E2BDC"/>
    <w:pPr>
      <w:spacing w:after="120"/>
      <w:jc w:val="left"/>
    </w:pPr>
    <w:rPr>
      <w:rFonts w:ascii="Times New Roman" w:hAnsi="Times New Roman"/>
      <w:sz w:val="24"/>
    </w:rPr>
  </w:style>
  <w:style w:type="character" w:customStyle="1" w:styleId="CorpsdetexteCar">
    <w:name w:val="Corps de texte Car"/>
    <w:basedOn w:val="Policepardfaut"/>
    <w:link w:val="Corpsdetexte"/>
    <w:uiPriority w:val="99"/>
    <w:rsid w:val="009E2BDC"/>
    <w:rPr>
      <w:rFonts w:ascii="Times New Roman" w:hAnsi="Times New Roman" w:cs="Times New Roman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C20D21"/>
    <w:pPr>
      <w:spacing w:after="0" w:line="240" w:lineRule="auto"/>
    </w:pPr>
    <w:rPr>
      <w:rFonts w:ascii="Calibri Light" w:hAnsi="Calibri Light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3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C59C9-5A8E-4513-8F91-2CCF4462D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874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Montpellier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 VINCENT</dc:creator>
  <cp:keywords/>
  <dc:description/>
  <cp:lastModifiedBy>DARDE ANNE</cp:lastModifiedBy>
  <cp:revision>9</cp:revision>
  <dcterms:created xsi:type="dcterms:W3CDTF">2026-03-17T11:40:00Z</dcterms:created>
  <dcterms:modified xsi:type="dcterms:W3CDTF">2026-03-20T08:49:00Z</dcterms:modified>
</cp:coreProperties>
</file>